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/>
          <w:b/>
          <w:i/>
          <w:sz w:val="28"/>
          <w:lang w:val="en-US"/>
        </w:rPr>
      </w:pPr>
      <w:r>
        <w:rPr>
          <w:rFonts w:ascii="Arial" w:hAnsi="Arial" w:cs="Arial"/>
          <w:b/>
          <w:sz w:val="24"/>
        </w:rPr>
        <w:t>3GPP TSG</w:t>
      </w:r>
      <w:r>
        <w:rPr>
          <w:rFonts w:hint="eastAsia" w:ascii="Arial" w:hAnsi="Arial" w:cs="Arial"/>
          <w:b/>
          <w:sz w:val="24"/>
          <w:lang w:eastAsia="ko-KR"/>
        </w:rPr>
        <w:t>-RAN2</w:t>
      </w:r>
      <w:r>
        <w:rPr>
          <w:rFonts w:ascii="Arial" w:hAnsi="Arial" w:cs="Arial"/>
          <w:b/>
          <w:sz w:val="24"/>
        </w:rPr>
        <w:t xml:space="preserve"> Meeting </w:t>
      </w:r>
      <w:r>
        <w:rPr>
          <w:rFonts w:hint="eastAsia" w:ascii="Arial" w:hAnsi="Arial" w:cs="Arial"/>
          <w:b/>
          <w:sz w:val="24"/>
          <w:lang w:eastAsia="ko-KR"/>
        </w:rPr>
        <w:t>#1</w:t>
      </w:r>
      <w:r>
        <w:rPr>
          <w:rFonts w:hint="eastAsia" w:ascii="Arial" w:hAnsi="Arial" w:cs="Arial"/>
          <w:b/>
          <w:sz w:val="24"/>
          <w:lang w:val="en-US" w:eastAsia="zh-CN"/>
        </w:rPr>
        <w:t>16</w:t>
      </w:r>
      <w:r>
        <w:rPr>
          <w:rFonts w:ascii="Arial" w:hAnsi="Arial" w:cs="Arial"/>
          <w:b/>
          <w:sz w:val="24"/>
          <w:lang w:eastAsia="ko-KR"/>
        </w:rPr>
        <w:t>-e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i/>
          <w:sz w:val="24"/>
          <w:szCs w:val="24"/>
          <w:lang w:eastAsia="zh-CN"/>
        </w:rPr>
        <w:t>R2-</w:t>
      </w:r>
      <w:r>
        <w:rPr>
          <w:rFonts w:hint="eastAsia" w:ascii="Arial" w:hAnsi="Arial"/>
          <w:b/>
          <w:i/>
          <w:sz w:val="24"/>
          <w:szCs w:val="24"/>
          <w:lang w:eastAsia="zh-CN"/>
        </w:rPr>
        <w:t>21104</w:t>
      </w:r>
      <w:r>
        <w:rPr>
          <w:rFonts w:hint="eastAsia" w:ascii="Arial" w:hAnsi="Arial"/>
          <w:b/>
          <w:i/>
          <w:sz w:val="24"/>
          <w:szCs w:val="24"/>
          <w:lang w:val="en-US" w:eastAsia="zh-CN"/>
        </w:rPr>
        <w:t>62</w:t>
      </w:r>
    </w:p>
    <w:p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 xml:space="preserve">Electronic, </w:t>
      </w:r>
      <w:r>
        <w:rPr>
          <w:rFonts w:hint="eastAsia"/>
          <w:b/>
          <w:sz w:val="24"/>
          <w:szCs w:val="22"/>
          <w:lang w:val="en-US" w:eastAsia="zh-CN"/>
        </w:rPr>
        <w:t>Nov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1st</w:t>
      </w:r>
      <w:r>
        <w:rPr>
          <w:b/>
          <w:sz w:val="24"/>
          <w:szCs w:val="22"/>
          <w:lang w:val="de-DE" w:eastAsia="zh-CN"/>
        </w:rPr>
        <w:t xml:space="preserve"> - </w:t>
      </w:r>
      <w:r>
        <w:rPr>
          <w:rFonts w:hint="eastAsia"/>
          <w:b/>
          <w:sz w:val="24"/>
          <w:szCs w:val="22"/>
          <w:lang w:val="en-US" w:eastAsia="zh-CN"/>
        </w:rPr>
        <w:t>Nov 12</w:t>
      </w:r>
      <w:r>
        <w:rPr>
          <w:b/>
          <w:sz w:val="24"/>
          <w:szCs w:val="22"/>
          <w:lang w:val="de-DE" w:eastAsia="zh-CN"/>
        </w:rPr>
        <w:t>th,</w:t>
      </w:r>
      <w:r>
        <w:rPr>
          <w:rFonts w:hint="eastAsia"/>
          <w:b/>
          <w:sz w:val="24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4"/>
        </w:rPr>
        <w:t xml:space="preserve">2021       </w:t>
      </w:r>
      <w:r>
        <w:rPr>
          <w:rFonts w:ascii="Arial" w:hAnsi="Arial" w:cs="Arial"/>
          <w:b/>
        </w:rPr>
        <w:t xml:space="preserve">                                         </w:t>
      </w:r>
      <w:r>
        <w:rPr>
          <w:rFonts w:ascii="Arial" w:hAnsi="Arial" w:cs="Arial"/>
          <w:b/>
          <w:i/>
          <w:szCs w:val="24"/>
        </w:rPr>
        <w:t xml:space="preserve">                                 </w:t>
      </w:r>
    </w:p>
    <w:tbl>
      <w:tblPr>
        <w:tblStyle w:val="45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/>
                <w:i/>
                <w:highlight w:val="yellow"/>
              </w:rPr>
            </w:pPr>
            <w:r>
              <w:rPr>
                <w:rFonts w:ascii="Arial" w:hAnsi="Arial"/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  <w:highlight w:val="yellow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/>
                <w:highlight w:val="yellow"/>
              </w:rPr>
            </w:pPr>
          </w:p>
        </w:tc>
        <w:tc>
          <w:tcPr>
            <w:tcW w:w="1559" w:type="dxa"/>
            <w:shd w:val="pct30" w:color="FFFF00" w:fill="auto"/>
            <w:noWrap w:val="0"/>
            <w:vAlign w:val="top"/>
          </w:tcPr>
          <w:p>
            <w:pPr>
              <w:spacing w:after="0"/>
              <w:ind w:left="4544" w:hanging="4544"/>
              <w:jc w:val="right"/>
              <w:rPr>
                <w:rFonts w:ascii="Arial" w:hAnsi="Arial"/>
                <w:b/>
                <w:sz w:val="28"/>
                <w:highlight w:val="yellow"/>
              </w:rPr>
            </w:pPr>
            <w:r>
              <w:rPr>
                <w:rFonts w:ascii="Arial" w:hAnsi="Arial"/>
                <w:b/>
                <w:sz w:val="28"/>
              </w:rPr>
              <w:t>3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6</w:t>
            </w:r>
            <w:r>
              <w:rPr>
                <w:rFonts w:ascii="Arial" w:hAnsi="Arial"/>
                <w:b/>
                <w:sz w:val="28"/>
              </w:rPr>
              <w:t>.3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</w:t>
            </w:r>
            <w:r>
              <w:rPr>
                <w:rFonts w:ascii="Arial" w:hAnsi="Arial"/>
                <w:b/>
                <w:sz w:val="28"/>
              </w:rPr>
              <w:t>1</w:t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noWrap w:val="0"/>
            <w:vAlign w:val="top"/>
          </w:tcPr>
          <w:p>
            <w:pPr>
              <w:spacing w:after="0"/>
              <w:rPr>
                <w:rFonts w:hint="default" w:ascii="Arial" w:hAnsi="Arial"/>
                <w:highlight w:val="yellow"/>
                <w:lang w:val="en-US" w:eastAsia="zh-CN"/>
              </w:rPr>
            </w:pPr>
            <w:r>
              <w:rPr>
                <w:rFonts w:ascii="Arial" w:hAnsi="Arial"/>
                <w:b/>
                <w:bCs/>
                <w:lang w:eastAsia="zh-CN"/>
              </w:rPr>
              <w:t xml:space="preserve"> </w:t>
            </w:r>
            <w:r>
              <w:rPr>
                <w:rFonts w:hint="eastAsia" w:ascii="Arial" w:hAnsi="Arial"/>
                <w:b/>
                <w:bCs/>
                <w:lang w:val="en-US" w:eastAsia="zh-CN"/>
              </w:rPr>
              <w:t xml:space="preserve">  4732</w:t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noWrap w:val="0"/>
            <w:vAlign w:val="top"/>
          </w:tcPr>
          <w:p>
            <w:pPr>
              <w:spacing w:after="0"/>
              <w:rPr>
                <w:rFonts w:hint="eastAsia" w:ascii="Arial" w:hAnsi="Arial"/>
                <w:b/>
                <w:highlight w:val="yellow"/>
                <w:lang w:val="en-US" w:eastAsia="zh-CN"/>
              </w:rPr>
            </w:pPr>
            <w:r>
              <w:rPr>
                <w:rFonts w:ascii="Arial" w:hAnsi="Arial"/>
                <w:b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  <w:noWrap w:val="0"/>
            <w:vAlign w:val="top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hint="eastAsia" w:ascii="Arial" w:hAnsi="Arial"/>
                <w:b/>
                <w:sz w:val="28"/>
                <w:lang w:eastAsia="zh-CN"/>
              </w:rPr>
            </w:pPr>
            <w:r>
              <w:rPr>
                <w:rFonts w:hint="eastAsia" w:ascii="Arial" w:hAnsi="Arial"/>
                <w:b/>
                <w:sz w:val="28"/>
                <w:lang w:eastAsia="zh-CN"/>
              </w:rPr>
              <w:t>1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5</w:t>
            </w:r>
            <w:r>
              <w:rPr>
                <w:rFonts w:ascii="Arial" w:hAnsi="Arial"/>
                <w:b/>
                <w:sz w:val="28"/>
                <w:lang w:eastAsia="zh-CN"/>
              </w:rPr>
              <w:t>.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15</w:t>
            </w:r>
            <w:r>
              <w:rPr>
                <w:rFonts w:ascii="Arial" w:hAnsi="Arial"/>
                <w:b/>
                <w:sz w:val="28"/>
                <w:lang w:eastAsia="zh-CN"/>
              </w:rPr>
              <w:t>.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highlight w:val="yellow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highlight w:val="yellow"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fldChar w:fldCharType="begin"/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instrText xml:space="preserve"> HYPERLINK "http://www.3gpp.org/3G_Specs/CRs.htm" \l "_blank" </w:instrText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fldChar w:fldCharType="separate"/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HE</w:t>
            </w:r>
            <w:bookmarkStart w:id="0" w:name="_Hlt497126619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L</w:t>
            </w:r>
            <w:bookmarkEnd w:id="0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 w:type="textWrapping"/>
            </w:r>
            <w:r>
              <w:rPr>
                <w:rFonts w:ascii="Arial" w:hAnsi="Arial" w:cs="Arial"/>
                <w:i/>
                <w:color w:val="0000FF"/>
                <w:u w:val="single"/>
              </w:rPr>
              <w:fldChar w:fldCharType="begin"/>
            </w:r>
            <w:r>
              <w:rPr>
                <w:rFonts w:ascii="Arial" w:hAnsi="Arial" w:cs="Arial"/>
                <w:i/>
                <w:color w:val="0000FF"/>
                <w:u w:val="single"/>
              </w:rPr>
              <w:instrText xml:space="preserve"> HYPERLINK "http://www.3gpp.org/Change-Requests" </w:instrText>
            </w:r>
            <w:r>
              <w:rPr>
                <w:rFonts w:ascii="Arial" w:hAnsi="Arial" w:cs="Arial"/>
                <w:i/>
                <w:color w:val="0000FF"/>
                <w:u w:val="single"/>
              </w:rPr>
              <w:fldChar w:fldCharType="separate"/>
            </w:r>
            <w:r>
              <w:rPr>
                <w:rFonts w:ascii="Arial" w:hAnsi="Arial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  <w:highlight w:val="yellow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noWrap w:val="0"/>
            <w:vAlign w:val="top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hint="eastAsia" w:ascii="Arial" w:hAnsi="Arial"/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 w:cs="Arial"/>
                <w:lang w:eastAsia="ko-KR"/>
              </w:rPr>
              <w:t>Correction o</w:t>
            </w:r>
            <w:r>
              <w:rPr>
                <w:rFonts w:ascii="Arial" w:hAnsi="Arial" w:eastAsia="Times New Roman" w:cs="Arial"/>
                <w:lang w:eastAsia="ko-KR"/>
              </w:rPr>
              <w:t xml:space="preserve">n </w:t>
            </w:r>
            <w:r>
              <w:rPr>
                <w:rFonts w:hint="eastAsia" w:ascii="Arial" w:hAnsi="Arial" w:eastAsia="Times New Roman" w:cs="Arial"/>
                <w:lang w:eastAsia="ko-KR"/>
              </w:rPr>
              <w:t>reestablishmentInfo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cs="Arial"/>
                <w:lang w:eastAsia="ko-KR"/>
              </w:rPr>
              <w:t>ZTE Corporation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, </w:t>
            </w:r>
            <w:r>
              <w:rPr>
                <w:rFonts w:ascii="Arial" w:hAnsi="Arial" w:eastAsia="宋体" w:cs="Arial"/>
                <w:lang w:val="en-US" w:eastAsia="zh-CN"/>
              </w:rPr>
              <w:t>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eastAsia" w:ascii="Arial" w:hAnsi="Arial"/>
                <w:lang w:val="sv-SE"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  <w:lang w:eastAsia="zh-TW"/>
              </w:rPr>
              <w:t>LTE_5GCN_connect-Core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ind w:right="100"/>
              <w:rPr>
                <w:rFonts w:ascii="Arial" w:hAnsi="Arial"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default" w:ascii="Arial" w:hAnsi="Arial"/>
                <w:lang w:val="en-US"/>
              </w:rPr>
            </w:pPr>
            <w:r>
              <w:rPr>
                <w:rFonts w:ascii="Arial" w:hAnsi="Arial"/>
              </w:rPr>
              <w:t>2021-</w:t>
            </w:r>
            <w:r>
              <w:rPr>
                <w:rFonts w:hint="eastAsia" w:ascii="Arial" w:hAnsi="Arial" w:eastAsia="宋体"/>
                <w:lang w:val="en-US" w:eastAsia="zh-CN"/>
              </w:rPr>
              <w:t>10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noWrap w:val="0"/>
            <w:vAlign w:val="top"/>
          </w:tcPr>
          <w:p>
            <w:pPr>
              <w:spacing w:after="0"/>
              <w:ind w:left="100" w:right="-60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</w:t>
            </w:r>
            <w:r>
              <w:rPr>
                <w:rFonts w:hint="eastAsia" w:ascii="Arial" w:hAnsi="Arial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 xml:space="preserve">be found in 3GPP </w:t>
            </w:r>
            <w:r>
              <w:rPr>
                <w:rFonts w:ascii="Arial" w:hAnsi="Arial"/>
                <w:color w:val="0000FF"/>
                <w:sz w:val="18"/>
                <w:u w:val="single"/>
              </w:rPr>
              <w:fldChar w:fldCharType="begin"/>
            </w:r>
            <w:r>
              <w:rPr>
                <w:rFonts w:ascii="Arial" w:hAnsi="Arial"/>
                <w:color w:val="0000FF"/>
                <w:sz w:val="18"/>
                <w:u w:val="single"/>
              </w:rPr>
              <w:instrText xml:space="preserve"> HYPERLINK "http://www.3gpp.org/ftp/Specs/html-info/21900.htm" </w:instrText>
            </w:r>
            <w:r>
              <w:rPr>
                <w:rFonts w:ascii="Arial" w:hAnsi="Arial"/>
                <w:color w:val="0000FF"/>
                <w:sz w:val="18"/>
                <w:u w:val="single"/>
              </w:rPr>
              <w:fldChar w:fldCharType="separate"/>
            </w:r>
            <w:r>
              <w:rPr>
                <w:rFonts w:ascii="Arial" w:hAnsi="Arial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9)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10)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Rel-11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11)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Rel-12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12)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bookmarkStart w:id="1" w:name="OLE_LINK1"/>
            <w:r>
              <w:rPr>
                <w:rFonts w:ascii="Arial" w:hAnsi="Arial"/>
                <w:i/>
                <w:sz w:val="18"/>
              </w:rPr>
              <w:t>Rel-13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13)</w:t>
            </w:r>
            <w:bookmarkEnd w:id="1"/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Rel-14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14)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Rel-15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15)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Rel-16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30"/>
              <w:rPr>
                <w:rFonts w:hint="default" w:ascii="Arial" w:hAnsi="Arial" w:eastAsia="宋体" w:cs="Arial"/>
                <w:i w:val="0"/>
                <w:iCs w:val="0"/>
                <w:lang w:val="en-US" w:eastAsia="zh-CN"/>
              </w:rPr>
            </w:pPr>
            <w:r>
              <w:rPr>
                <w:kern w:val="0"/>
                <w:sz w:val="20"/>
                <w:szCs w:val="20"/>
                <w:lang w:eastAsia="zh-TW"/>
              </w:rPr>
              <w:t xml:space="preserve">During </w:t>
            </w:r>
            <w:r>
              <w:rPr>
                <w:lang w:val="en-GB" w:eastAsia="sv-SE"/>
              </w:rPr>
              <w:t>UE context retrieval, e.g. in case of resume or re-establishment</w:t>
            </w:r>
            <w:r>
              <w:rPr>
                <w:kern w:val="0"/>
                <w:sz w:val="20"/>
                <w:szCs w:val="20"/>
                <w:lang w:eastAsia="zh-TW"/>
              </w:rPr>
              <w:t xml:space="preserve">, the source (ng-)eNB should forward </w:t>
            </w:r>
            <w:r>
              <w:rPr>
                <w:i/>
                <w:iCs/>
              </w:rPr>
              <w:t>reestablishmentInfo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of</w:t>
            </w:r>
            <w:r>
              <w:rPr>
                <w:kern w:val="0"/>
                <w:sz w:val="20"/>
                <w:szCs w:val="20"/>
                <w:lang w:eastAsia="zh-TW"/>
              </w:rPr>
              <w:t xml:space="preserve"> </w:t>
            </w:r>
            <w:bookmarkStart w:id="2" w:name="OLE_LINK4"/>
            <w:r>
              <w:rPr>
                <w:i/>
                <w:iCs/>
              </w:rPr>
              <w:t>as-Context</w:t>
            </w:r>
            <w:bookmarkEnd w:id="2"/>
            <w:r>
              <w:rPr>
                <w:kern w:val="0"/>
                <w:sz w:val="20"/>
                <w:szCs w:val="20"/>
                <w:lang w:eastAsia="zh-TW"/>
              </w:rPr>
              <w:t xml:space="preserve"> to the target (ng-)eNB. </w:t>
            </w:r>
            <w:bookmarkStart w:id="3" w:name="OLE_LINK2"/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Because </w:t>
            </w:r>
            <w:bookmarkEnd w:id="3"/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in </w:t>
            </w:r>
            <w:bookmarkStart w:id="4" w:name="OLE_LINK3"/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>this case</w:t>
            </w:r>
            <w:bookmarkEnd w:id="4"/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eastAsia" w:eastAsia="宋体"/>
                <w:lang w:val="en-US" w:eastAsia="zh-CN"/>
              </w:rPr>
              <w:t xml:space="preserve">if </w:t>
            </w:r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the field </w:t>
            </w:r>
            <w:bookmarkStart w:id="5" w:name="OLE_LINK6"/>
            <w:r>
              <w:rPr>
                <w:i/>
                <w:iCs/>
              </w:rPr>
              <w:t>reestablishmentInfo</w:t>
            </w:r>
            <w:bookmarkEnd w:id="5"/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is absent, it will cause </w:t>
            </w:r>
            <w:r>
              <w:rPr>
                <w:lang w:val="en-GB" w:eastAsia="sv-SE"/>
              </w:rPr>
              <w:t>UE context retrieval</w:t>
            </w:r>
            <w:r>
              <w:rPr>
                <w:rFonts w:hint="eastAsia" w:eastAsia="宋体"/>
                <w:lang w:val="en-US" w:eastAsia="zh-CN"/>
              </w:rPr>
              <w:t xml:space="preserve"> failure.</w:t>
            </w:r>
          </w:p>
          <w:p>
            <w:pPr>
              <w:pStyle w:val="30"/>
              <w:rPr>
                <w:rFonts w:hint="eastAsia" w:eastAsia="宋体"/>
                <w:i w:val="0"/>
                <w:iCs w:val="0"/>
                <w:lang w:val="en-US" w:eastAsia="zh-CN"/>
              </w:rPr>
            </w:pPr>
            <w:r>
              <w:rPr>
                <w:kern w:val="0"/>
                <w:sz w:val="20"/>
                <w:szCs w:val="20"/>
                <w:lang w:eastAsia="zh-TW"/>
              </w:rPr>
              <w:t xml:space="preserve">However, </w:t>
            </w:r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in spec 36331-ff0，the field </w:t>
            </w:r>
            <w:r>
              <w:rPr>
                <w:i/>
                <w:iCs/>
              </w:rPr>
              <w:t>reestablishmentInfo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of</w:t>
            </w:r>
            <w:r>
              <w:rPr>
                <w:kern w:val="0"/>
                <w:sz w:val="20"/>
                <w:szCs w:val="20"/>
                <w:lang w:eastAsia="zh-TW"/>
              </w:rPr>
              <w:t xml:space="preserve"> </w:t>
            </w:r>
            <w:r>
              <w:rPr>
                <w:i/>
                <w:iCs/>
              </w:rPr>
              <w:t>as-Context</w:t>
            </w:r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 is absent for the case of </w:t>
            </w:r>
            <w:r>
              <w:rPr>
                <w:lang w:val="en-GB" w:eastAsia="sv-SE"/>
              </w:rPr>
              <w:t>UE context retrieval</w:t>
            </w:r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. The presence conditions of the </w:t>
            </w:r>
            <w:bookmarkStart w:id="6" w:name="OLE_LINK7"/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parent </w:t>
            </w:r>
            <w:bookmarkEnd w:id="6"/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field </w:t>
            </w:r>
            <w:r>
              <w:rPr>
                <w:i/>
                <w:iCs/>
              </w:rPr>
              <w:t>as-Context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and the child field </w:t>
            </w:r>
            <w:r>
              <w:rPr>
                <w:i/>
                <w:iCs/>
              </w:rPr>
              <w:t>reestablishmentInfo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are different as below.</w:t>
            </w:r>
          </w:p>
          <w:p>
            <w:pPr>
              <w:pStyle w:val="30"/>
              <w:rPr>
                <w:rFonts w:hint="eastAsia" w:eastAsia="宋体"/>
                <w:i w:val="0"/>
                <w:i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It is incorrect, so we should modify the </w:t>
            </w:r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presence condition of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the field </w:t>
            </w:r>
            <w:r>
              <w:rPr>
                <w:i/>
                <w:iCs/>
              </w:rPr>
              <w:t>reestablishmentInfo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to include the case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of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lang w:val="en-GB" w:eastAsia="sv-SE"/>
              </w:rPr>
              <w:t>UE context retrieval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30"/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>--------------</w:t>
            </w:r>
          </w:p>
          <w:p>
            <w:pPr>
              <w:pStyle w:val="79"/>
              <w:shd w:val="clear" w:color="auto" w:fill="E6E6E6"/>
            </w:pPr>
            <w:r>
              <w:t>HandoverPreparationInformation-r8-IEs ::= SEQUENCE {</w:t>
            </w:r>
          </w:p>
          <w:p>
            <w:pPr>
              <w:pStyle w:val="79"/>
              <w:shd w:val="clear" w:color="auto" w:fill="E6E6E6"/>
            </w:pPr>
            <w:r>
              <w:tab/>
            </w:r>
            <w:r>
              <w:t>ue-RadioAccessCapabilityInfo</w:t>
            </w:r>
            <w:r>
              <w:tab/>
            </w:r>
            <w:r>
              <w:tab/>
            </w:r>
            <w:r>
              <w:t>UE-CapabilityRAT-ContainerList,</w:t>
            </w:r>
          </w:p>
          <w:p>
            <w:pPr>
              <w:pStyle w:val="79"/>
              <w:shd w:val="clear" w:color="auto" w:fill="E6E6E6"/>
            </w:pPr>
            <w:r>
              <w:tab/>
            </w:r>
            <w:r>
              <w:t>as-Config</w:t>
            </w:r>
            <w:r>
              <w:tab/>
            </w:r>
            <w:r>
              <w:tab/>
            </w:r>
            <w:r>
              <w:tab/>
            </w:r>
            <w:r>
              <w:t>AS-Config</w:t>
            </w:r>
            <w:r>
              <w:tab/>
            </w:r>
            <w:r>
              <w:tab/>
            </w:r>
            <w:r>
              <w:tab/>
            </w:r>
            <w:r>
              <w:t>OPTIONAL,</w:t>
            </w:r>
            <w:r>
              <w:tab/>
            </w:r>
            <w:r>
              <w:tab/>
            </w:r>
            <w:r>
              <w:t>-- Cond HO</w:t>
            </w:r>
          </w:p>
          <w:p>
            <w:pPr>
              <w:pStyle w:val="79"/>
              <w:shd w:val="clear" w:color="auto" w:fill="E6E6E6"/>
            </w:pPr>
            <w:r>
              <w:tab/>
            </w:r>
            <w:r>
              <w:t>rrm-Config</w:t>
            </w:r>
            <w:r>
              <w:tab/>
            </w:r>
            <w:r>
              <w:tab/>
            </w:r>
            <w:r>
              <w:tab/>
            </w:r>
            <w:r>
              <w:t>RRM-Config</w:t>
            </w:r>
            <w:r>
              <w:tab/>
            </w:r>
            <w:r>
              <w:tab/>
            </w:r>
            <w:r>
              <w:tab/>
            </w:r>
            <w:r>
              <w:t>OPTIONAL,</w:t>
            </w:r>
          </w:p>
          <w:p>
            <w:pPr>
              <w:pStyle w:val="79"/>
              <w:shd w:val="clear" w:color="auto" w:fill="E6E6E6"/>
            </w:pPr>
            <w:r>
              <w:tab/>
            </w:r>
            <w:r>
              <w:t>as-Context</w:t>
            </w:r>
            <w:r>
              <w:tab/>
            </w:r>
            <w:bookmarkStart w:id="7" w:name="OLE_LINK69"/>
            <w:r>
              <w:rPr>
                <w:rFonts w:hint="eastAsia" w:eastAsia="宋体"/>
                <w:lang w:val="en-US" w:eastAsia="zh-CN"/>
              </w:rPr>
              <w:t xml:space="preserve">        </w:t>
            </w:r>
            <w:r>
              <w:t>AS-Context</w:t>
            </w:r>
            <w:bookmarkEnd w:id="7"/>
            <w:r>
              <w:tab/>
            </w:r>
            <w:r>
              <w:tab/>
            </w:r>
            <w:r>
              <w:tab/>
            </w:r>
            <w:r>
              <w:t>OPTIONAL,</w:t>
            </w:r>
            <w:r>
              <w:tab/>
            </w:r>
            <w:r>
              <w:tab/>
            </w:r>
            <w:r>
              <w:rPr>
                <w:highlight w:val="yellow"/>
              </w:rPr>
              <w:t>-- Cond HO</w:t>
            </w:r>
          </w:p>
          <w:p>
            <w:pPr>
              <w:pStyle w:val="79"/>
              <w:shd w:val="clear" w:color="auto" w:fill="E6E6E6"/>
            </w:pPr>
            <w:r>
              <w:tab/>
            </w:r>
            <w:r>
              <w:t>nonCriticalExtension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>HandoverPreparationInformation-v920-IEs</w:t>
            </w:r>
            <w:r>
              <w:tab/>
            </w:r>
            <w:r>
              <w:tab/>
            </w:r>
            <w:r>
              <w:t>OPTIONAL</w:t>
            </w:r>
          </w:p>
          <w:p>
            <w:pPr>
              <w:pStyle w:val="79"/>
              <w:shd w:val="clear" w:color="auto" w:fill="E6E6E6"/>
            </w:pPr>
            <w:r>
              <w:t>}</w:t>
            </w:r>
          </w:p>
          <w:tbl>
            <w:tblPr>
              <w:tblStyle w:val="46"/>
              <w:tblW w:w="0" w:type="auto"/>
              <w:tblInd w:w="69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48"/>
              <w:gridCol w:w="589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48" w:type="dxa"/>
                  <w:noWrap w:val="0"/>
                  <w:vAlign w:val="top"/>
                </w:tcPr>
                <w:p>
                  <w:pPr>
                    <w:pStyle w:val="30"/>
                    <w:rPr>
                      <w:rFonts w:hint="eastAsia" w:eastAsia="宋体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</w:p>
                <w:p>
                  <w:pPr>
                    <w:pStyle w:val="30"/>
                    <w:rPr>
                      <w:rFonts w:hint="default" w:eastAsia="宋体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宋体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  <w:t>HO</w:t>
                  </w:r>
                </w:p>
              </w:tc>
              <w:tc>
                <w:tcPr>
                  <w:tcW w:w="5898" w:type="dxa"/>
                  <w:noWrap w:val="0"/>
                  <w:vAlign w:val="top"/>
                </w:tcPr>
                <w:p>
                  <w:pPr>
                    <w:pStyle w:val="30"/>
                    <w:rPr>
                      <w:rFonts w:hint="eastAsia" w:eastAsia="宋体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highlight w:val="yellow"/>
                      <w:lang w:val="en-GB" w:eastAsia="en-GB"/>
                    </w:rPr>
                    <w:t xml:space="preserve">The field is mandatory present in case of </w:t>
                  </w:r>
                  <w:bookmarkStart w:id="8" w:name="OLE_LINK79"/>
                  <w:r>
                    <w:rPr>
                      <w:sz w:val="20"/>
                      <w:szCs w:val="20"/>
                      <w:highlight w:val="yellow"/>
                      <w:lang w:val="en-GB" w:eastAsia="en-GB"/>
                    </w:rPr>
                    <w:t xml:space="preserve">handover </w:t>
                  </w:r>
                  <w:bookmarkEnd w:id="8"/>
                  <w:r>
                    <w:rPr>
                      <w:sz w:val="20"/>
                      <w:szCs w:val="20"/>
                      <w:highlight w:val="yellow"/>
                      <w:lang w:val="en-GB" w:eastAsia="sv-SE"/>
                    </w:rPr>
                    <w:t>or UE context retrieval, e.g. in case of resume or re-establishment</w:t>
                  </w:r>
                  <w:r>
                    <w:rPr>
                      <w:sz w:val="20"/>
                      <w:szCs w:val="20"/>
                      <w:highlight w:val="yellow"/>
                      <w:lang w:val="en-GB" w:eastAsia="en-GB"/>
                    </w:rPr>
                    <w:t xml:space="preserve"> within E-UTRA</w:t>
                  </w:r>
                  <w:r>
                    <w:rPr>
                      <w:sz w:val="20"/>
                      <w:szCs w:val="20"/>
                      <w:lang w:val="en-GB" w:eastAsia="en-GB"/>
                    </w:rPr>
                    <w:t>; otherwise the field is not present.</w:t>
                  </w:r>
                </w:p>
              </w:tc>
            </w:tr>
          </w:tbl>
          <w:p>
            <w:pPr>
              <w:pStyle w:val="30"/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pStyle w:val="79"/>
              <w:shd w:val="clear" w:color="auto" w:fill="E6E6E6"/>
            </w:pPr>
            <w:r>
              <w:t>AS-Context ::=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>SEQUENCE {</w:t>
            </w:r>
          </w:p>
          <w:p>
            <w:pPr>
              <w:pStyle w:val="79"/>
              <w:shd w:val="clear" w:color="auto" w:fill="E6E6E6"/>
            </w:pPr>
            <w:r>
              <w:tab/>
            </w:r>
            <w:r>
              <w:t>reestablishmentInfo</w:t>
            </w:r>
            <w:r>
              <w:tab/>
            </w:r>
            <w:r>
              <w:tab/>
            </w:r>
            <w:bookmarkStart w:id="9" w:name="OLE_LINK78"/>
            <w:r>
              <w:t>ReestablishmentInfo</w:t>
            </w:r>
            <w:bookmarkEnd w:id="9"/>
            <w:r>
              <w:tab/>
            </w:r>
            <w:r>
              <w:rPr>
                <w:rFonts w:hint="eastAsia" w:eastAsia="宋体"/>
                <w:lang w:val="en-US" w:eastAsia="zh-CN"/>
              </w:rPr>
              <w:t xml:space="preserve">   </w:t>
            </w:r>
            <w:r>
              <w:t>OPTIONAL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highlight w:val="yellow"/>
              </w:rPr>
              <w:t>-- Cond HO</w:t>
            </w:r>
          </w:p>
          <w:p>
            <w:pPr>
              <w:pStyle w:val="79"/>
              <w:shd w:val="clear" w:color="auto" w:fill="E6E6E6"/>
            </w:pPr>
            <w:r>
              <w:t>}</w:t>
            </w:r>
          </w:p>
          <w:tbl>
            <w:tblPr>
              <w:tblStyle w:val="46"/>
              <w:tblW w:w="6600" w:type="dxa"/>
              <w:tblInd w:w="6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96"/>
              <w:gridCol w:w="590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96" w:type="dxa"/>
                  <w:noWrap w:val="0"/>
                  <w:vAlign w:val="top"/>
                </w:tcPr>
                <w:p>
                  <w:pPr>
                    <w:pStyle w:val="30"/>
                    <w:jc w:val="both"/>
                    <w:rPr>
                      <w:rFonts w:hint="default" w:eastAsia="宋体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宋体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  <w:t>HO</w:t>
                  </w:r>
                </w:p>
              </w:tc>
              <w:tc>
                <w:tcPr>
                  <w:tcW w:w="5904" w:type="dxa"/>
                  <w:noWrap w:val="0"/>
                  <w:vAlign w:val="top"/>
                </w:tcPr>
                <w:p>
                  <w:pPr>
                    <w:pStyle w:val="30"/>
                    <w:rPr>
                      <w:rFonts w:hint="eastAsia" w:eastAsia="宋体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highlight w:val="yellow"/>
                      <w:lang w:val="en-GB" w:eastAsia="en-GB"/>
                    </w:rPr>
                    <w:t>The field is mandatory present in case of handover within E-UTRA;</w:t>
                  </w:r>
                  <w:r>
                    <w:rPr>
                      <w:sz w:val="20"/>
                      <w:szCs w:val="20"/>
                      <w:lang w:val="en-GB" w:eastAsia="en-GB"/>
                    </w:rPr>
                    <w:t xml:space="preserve"> </w:t>
                  </w:r>
                  <w:r>
                    <w:rPr>
                      <w:sz w:val="20"/>
                      <w:szCs w:val="20"/>
                      <w:highlight w:val="none"/>
                      <w:lang w:val="en-GB" w:eastAsia="en-GB"/>
                    </w:rPr>
                    <w:t>otherwise the field is not present.</w:t>
                  </w:r>
                  <w:bookmarkStart w:id="26" w:name="_GoBack"/>
                  <w:bookmarkEnd w:id="26"/>
                </w:p>
              </w:tc>
            </w:tr>
          </w:tbl>
          <w:p>
            <w:pPr>
              <w:pStyle w:val="3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-------------- </w:t>
            </w:r>
          </w:p>
          <w:p>
            <w:pPr>
              <w:spacing w:after="0"/>
              <w:jc w:val="both"/>
              <w:rPr>
                <w:rFonts w:hint="eastAsia" w:ascii="Arial" w:hAnsi="Arial"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00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Modif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y </w:t>
            </w:r>
            <w:r>
              <w:rPr>
                <w:rFonts w:hint="default" w:ascii="Arial" w:hAnsi="Arial" w:eastAsia="宋体" w:cs="Arial"/>
                <w:i w:val="0"/>
                <w:iCs w:val="0"/>
                <w:sz w:val="20"/>
                <w:szCs w:val="20"/>
                <w:lang w:val="en-US" w:eastAsia="zh-CN"/>
              </w:rPr>
              <w:t xml:space="preserve">the </w:t>
            </w:r>
            <w:r>
              <w:rPr>
                <w:rFonts w:hint="default" w:ascii="Arial" w:hAnsi="Arial" w:eastAsia="宋体" w:cs="Arial"/>
                <w:kern w:val="0"/>
                <w:sz w:val="20"/>
                <w:szCs w:val="20"/>
                <w:lang w:val="en-US" w:eastAsia="zh-CN"/>
              </w:rPr>
              <w:t xml:space="preserve">presence condition of </w:t>
            </w:r>
            <w:r>
              <w:rPr>
                <w:rFonts w:hint="default" w:ascii="Arial" w:hAnsi="Arial" w:eastAsia="宋体" w:cs="Arial"/>
                <w:i w:val="0"/>
                <w:iCs w:val="0"/>
                <w:sz w:val="20"/>
                <w:szCs w:val="20"/>
                <w:lang w:val="en-US" w:eastAsia="zh-CN"/>
              </w:rPr>
              <w:t xml:space="preserve">the field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reestablishmentInfo</w:t>
            </w:r>
            <w:r>
              <w:rPr>
                <w:rFonts w:hint="default" w:ascii="Arial" w:hAnsi="Arial" w:eastAsia="宋体" w:cs="Arial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i w:val="0"/>
                <w:iCs w:val="0"/>
                <w:sz w:val="20"/>
                <w:szCs w:val="20"/>
                <w:lang w:val="en-US" w:eastAsia="zh-CN"/>
              </w:rPr>
              <w:t>to include the case</w:t>
            </w:r>
            <w:r>
              <w:rPr>
                <w:rFonts w:hint="default" w:ascii="Arial" w:hAnsi="Arial" w:eastAsia="宋体" w:cs="Arial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Arial"/>
                <w:i w:val="0"/>
                <w:iCs w:val="0"/>
                <w:sz w:val="20"/>
                <w:szCs w:val="20"/>
                <w:lang w:val="en-US" w:eastAsia="zh-CN"/>
              </w:rPr>
              <w:t>of</w:t>
            </w:r>
            <w:r>
              <w:rPr>
                <w:rFonts w:hint="eastAsia" w:ascii="Arial" w:hAnsi="Arial" w:eastAsia="宋体" w:cs="Arial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val="en-GB" w:eastAsia="sv-SE"/>
              </w:rPr>
              <w:t>UE context retrieval</w:t>
            </w:r>
            <w:r>
              <w:rPr>
                <w:rFonts w:hint="default" w:ascii="Arial" w:hAnsi="Arial" w:eastAsia="宋体" w:cs="Arial"/>
                <w:sz w:val="20"/>
                <w:szCs w:val="20"/>
                <w:lang w:val="en-US" w:eastAsia="zh-CN"/>
              </w:rPr>
              <w:t>.</w:t>
            </w:r>
          </w:p>
          <w:p>
            <w:pPr>
              <w:spacing w:after="0"/>
              <w:ind w:left="100"/>
              <w:rPr>
                <w:rFonts w:hint="eastAsia" w:eastAsia="Times New Roman" w:cs="Times New Roman"/>
                <w:i w:val="0"/>
                <w:iCs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0"/>
                <w:szCs w:val="20"/>
                <w:u w:val="none"/>
                <w:lang w:val="en-US" w:eastAsia="zh-CN"/>
              </w:rPr>
              <w:t xml:space="preserve"> </w:t>
            </w:r>
          </w:p>
          <w:p>
            <w:pPr>
              <w:spacing w:after="0"/>
              <w:ind w:left="100"/>
              <w:rPr>
                <w:rFonts w:ascii="Arial" w:hAnsi="Arial"/>
                <w:b/>
                <w:sz w:val="20"/>
                <w:szCs w:val="20"/>
                <w:lang w:eastAsia="zh-CN"/>
              </w:rPr>
            </w:pPr>
            <w:r>
              <w:rPr>
                <w:rFonts w:hint="eastAsia" w:ascii="Arial" w:hAnsi="Arial"/>
                <w:b/>
                <w:sz w:val="20"/>
                <w:szCs w:val="20"/>
                <w:lang w:eastAsia="zh-CN"/>
              </w:rPr>
              <w:t>I</w:t>
            </w:r>
            <w:r>
              <w:rPr>
                <w:rFonts w:ascii="Arial" w:hAnsi="Arial"/>
                <w:b/>
                <w:sz w:val="20"/>
                <w:szCs w:val="20"/>
                <w:lang w:eastAsia="zh-CN"/>
              </w:rPr>
              <w:t>mpact analysis</w:t>
            </w:r>
          </w:p>
          <w:p>
            <w:pPr>
              <w:spacing w:before="20"/>
              <w:ind w:left="57"/>
              <w:rPr>
                <w:rFonts w:ascii="Arial" w:hAnsi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/>
                <w:bCs/>
                <w:sz w:val="20"/>
                <w:szCs w:val="20"/>
                <w:u w:val="single"/>
              </w:rPr>
              <w:t>Impacted 5G architecture options:</w:t>
            </w:r>
            <w:r>
              <w:rPr>
                <w:rFonts w:ascii="Arial" w:hAnsi="Arial"/>
                <w:b/>
                <w:sz w:val="20"/>
                <w:szCs w:val="20"/>
                <w:u w:val="single"/>
              </w:rPr>
              <w:t xml:space="preserve"> </w:t>
            </w:r>
          </w:p>
          <w:p>
            <w:pPr>
              <w:pStyle w:val="97"/>
              <w:spacing w:before="20" w:after="80"/>
              <w:ind w:left="10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SA, MR-DC</w:t>
            </w:r>
          </w:p>
          <w:p>
            <w:pPr>
              <w:pStyle w:val="97"/>
              <w:spacing w:before="20" w:after="80"/>
              <w:ind w:left="10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u w:val="single"/>
              </w:rPr>
              <w:t>Impacted functionality</w:t>
            </w:r>
            <w:r>
              <w:rPr>
                <w:rFonts w:hint="eastAsia"/>
                <w:bCs/>
                <w:sz w:val="20"/>
                <w:szCs w:val="20"/>
                <w:u w:val="single"/>
                <w:lang w:val="en-US" w:eastAsia="zh-CN"/>
              </w:rPr>
              <w:t>:</w:t>
            </w:r>
          </w:p>
          <w:p>
            <w:pPr>
              <w:pStyle w:val="97"/>
              <w:spacing w:before="20" w:after="80"/>
              <w:ind w:left="100"/>
              <w:rPr>
                <w:rFonts w:hint="default"/>
                <w:bCs/>
                <w:iCs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  <w:lang w:val="en-GB" w:eastAsia="sv-SE"/>
              </w:rPr>
              <w:t>UE context retrieval</w:t>
            </w:r>
            <w:r>
              <w:rPr>
                <w:rFonts w:hint="eastAsia"/>
                <w:bCs/>
                <w:iCs/>
                <w:sz w:val="20"/>
                <w:szCs w:val="20"/>
                <w:lang w:val="en-US" w:eastAsia="zh-CN"/>
              </w:rPr>
              <w:t xml:space="preserve"> </w:t>
            </w:r>
          </w:p>
          <w:p>
            <w:pPr>
              <w:pStyle w:val="97"/>
              <w:spacing w:before="20" w:after="80"/>
              <w:ind w:left="10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u w:val="single"/>
              </w:rPr>
              <w:t>Inter-operability</w:t>
            </w:r>
            <w:r>
              <w:rPr>
                <w:bCs/>
                <w:sz w:val="20"/>
                <w:szCs w:val="20"/>
              </w:rPr>
              <w:t xml:space="preserve">: </w:t>
            </w:r>
          </w:p>
          <w:p>
            <w:pPr>
              <w:pStyle w:val="97"/>
              <w:numPr>
                <w:ilvl w:val="0"/>
                <w:numId w:val="1"/>
              </w:numPr>
              <w:spacing w:before="20" w:after="80"/>
              <w:ind w:left="300" w:leftChars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The changes only impact the network. Therefore,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there is </w:t>
            </w:r>
            <w:r>
              <w:rPr>
                <w:sz w:val="20"/>
                <w:szCs w:val="20"/>
                <w:lang w:eastAsia="zh-CN"/>
              </w:rPr>
              <w:t xml:space="preserve">no inter-operability issue between the UE and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</w:t>
            </w:r>
            <w:r>
              <w:rPr>
                <w:sz w:val="20"/>
                <w:szCs w:val="20"/>
                <w:lang w:eastAsia="zh-CN"/>
              </w:rPr>
              <w:t>network.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97"/>
              <w:spacing w:before="20" w:after="80"/>
              <w:rPr>
                <w:rFonts w:hint="eastAsia" w:cs="Arial"/>
                <w:lang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>If</w:t>
            </w:r>
            <w:r>
              <w:rPr>
                <w:rFonts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not approved</w:t>
            </w:r>
            <w:r>
              <w:rPr>
                <w:rFonts w:cs="Arial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sz w:val="20"/>
                <w:szCs w:val="20"/>
                <w:lang w:val="en-GB" w:eastAsia="en-GB"/>
              </w:rPr>
              <w:t xml:space="preserve">in case of </w:t>
            </w:r>
            <w:r>
              <w:rPr>
                <w:sz w:val="20"/>
                <w:szCs w:val="20"/>
                <w:lang w:val="en-GB" w:eastAsia="sv-SE"/>
              </w:rPr>
              <w:t>UE context retrieval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, if </w:t>
            </w:r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 xml:space="preserve">the field </w:t>
            </w:r>
            <w:r>
              <w:rPr>
                <w:i/>
                <w:iCs/>
                <w:sz w:val="20"/>
                <w:szCs w:val="20"/>
              </w:rPr>
              <w:t>reestablishmentInfo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 w:val="0"/>
                <w:sz w:val="20"/>
                <w:szCs w:val="20"/>
                <w:lang w:val="en-US" w:eastAsia="zh-CN"/>
              </w:rPr>
              <w:t xml:space="preserve">is absent, it will cause </w:t>
            </w:r>
            <w:r>
              <w:rPr>
                <w:sz w:val="20"/>
                <w:szCs w:val="20"/>
                <w:lang w:val="en-GB" w:eastAsia="sv-SE"/>
              </w:rPr>
              <w:t>UE context retrieval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failure.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10.3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>
      <w:pPr>
        <w:rPr>
          <w:rFonts w:hint="eastAsia"/>
          <w:bCs/>
          <w:sz w:val="22"/>
          <w:szCs w:val="22"/>
          <w:lang w:val="en-US"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  <w:docGrid w:linePitch="272" w:charSpace="0"/>
        </w:sect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</w:pPr>
      <w:bookmarkStart w:id="10" w:name="_Toc29343030"/>
      <w:bookmarkStart w:id="11" w:name="_Toc29344169"/>
      <w:bookmarkStart w:id="12" w:name="_Toc36547793"/>
      <w:bookmarkStart w:id="13" w:name="_Toc46448022"/>
      <w:bookmarkStart w:id="14" w:name="_Toc52790850"/>
      <w:bookmarkStart w:id="15" w:name="_Toc20487723"/>
      <w:bookmarkStart w:id="16" w:name="_Toc36549185"/>
      <w:r>
        <w:rPr>
          <w:bCs/>
          <w:i/>
          <w:sz w:val="22"/>
          <w:szCs w:val="22"/>
          <w:lang w:val="en-US" w:eastAsia="zh-CN"/>
        </w:rPr>
        <w:t>START OF CHANGE</w:t>
      </w:r>
    </w:p>
    <w:p>
      <w:pPr>
        <w:pStyle w:val="90"/>
        <w:ind w:left="0" w:firstLine="400" w:firstLineChars="200"/>
        <w:rPr>
          <w:rFonts w:hint="eastAsia"/>
          <w:color w:val="00B050"/>
          <w:lang w:val="en-US" w:eastAsia="zh-CN"/>
        </w:rPr>
      </w:pPr>
      <w:r>
        <w:rPr>
          <w:rFonts w:hint="eastAsia"/>
          <w:color w:val="00B050"/>
          <w:lang w:val="en-US" w:eastAsia="zh-CN"/>
        </w:rPr>
        <w:t>/* omit  */</w:t>
      </w:r>
    </w:p>
    <w:bookmarkEnd w:id="10"/>
    <w:bookmarkEnd w:id="11"/>
    <w:bookmarkEnd w:id="12"/>
    <w:bookmarkEnd w:id="13"/>
    <w:bookmarkEnd w:id="14"/>
    <w:bookmarkEnd w:id="15"/>
    <w:bookmarkEnd w:id="16"/>
    <w:p>
      <w:pPr>
        <w:pStyle w:val="5"/>
        <w:ind w:left="864" w:hanging="864"/>
        <w:rPr>
          <w:rFonts w:hint="default" w:ascii="Arial" w:hAnsi="Arial" w:cs="Arial"/>
          <w:b w:val="0"/>
          <w:bCs w:val="0"/>
          <w:sz w:val="24"/>
          <w:szCs w:val="24"/>
          <w:lang w:val="en-GB" w:eastAsia="ko-KR"/>
        </w:rPr>
      </w:pPr>
      <w:bookmarkStart w:id="17" w:name="_Toc83751044"/>
      <w:bookmarkStart w:id="18" w:name="_Toc20487731"/>
      <w:bookmarkStart w:id="19" w:name="_Toc36547801"/>
      <w:bookmarkStart w:id="20" w:name="_Toc36549193"/>
      <w:bookmarkStart w:id="21" w:name="_Toc46448030"/>
      <w:bookmarkStart w:id="22" w:name="_Toc29343038"/>
      <w:bookmarkStart w:id="23" w:name="_Toc52790858"/>
      <w:bookmarkStart w:id="24" w:name="_Toc29344177"/>
      <w:r>
        <w:rPr>
          <w:rFonts w:hint="default" w:ascii="Arial" w:hAnsi="Arial" w:cs="Arial"/>
          <w:b w:val="0"/>
          <w:bCs w:val="0"/>
          <w:sz w:val="24"/>
          <w:szCs w:val="24"/>
          <w:lang w:val="en-GB"/>
        </w:rPr>
        <w:t>–</w:t>
      </w:r>
      <w:r>
        <w:rPr>
          <w:rFonts w:hint="default" w:ascii="Arial" w:hAnsi="Arial" w:cs="Arial"/>
          <w:b w:val="0"/>
          <w:bCs w:val="0"/>
          <w:sz w:val="24"/>
          <w:szCs w:val="24"/>
          <w:lang w:val="en-GB"/>
        </w:rPr>
        <w:tab/>
      </w:r>
      <w:r>
        <w:rPr>
          <w:rFonts w:hint="default" w:ascii="Arial" w:hAnsi="Arial" w:cs="Arial"/>
          <w:b w:val="0"/>
          <w:bCs w:val="0"/>
          <w:i/>
          <w:sz w:val="24"/>
          <w:szCs w:val="24"/>
          <w:lang w:val="en-GB" w:eastAsia="ko-KR"/>
        </w:rPr>
        <w:t>AS-Context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IE </w:t>
      </w:r>
      <w:r>
        <w:rPr>
          <w:rFonts w:eastAsia="Malgun Gothic"/>
          <w:i/>
          <w:lang w:eastAsia="ko-KR"/>
        </w:rPr>
        <w:t>AS-Context</w:t>
      </w:r>
      <w:r>
        <w:rPr>
          <w:rFonts w:eastAsia="Malgun Gothic"/>
          <w:lang w:eastAsia="ko-KR"/>
        </w:rPr>
        <w:t xml:space="preserve"> is used to transfer local E-UTRAN context required by the target eNB.</w:t>
      </w:r>
    </w:p>
    <w:p>
      <w:pPr>
        <w:spacing w:after="0"/>
        <w:rPr>
          <w:rFonts w:ascii="Malgun Gothic" w:hAnsi="Malgun Gothic" w:eastAsia="Malgun Gothic" w:cs="Arial"/>
          <w:lang w:eastAsia="ko-KR"/>
        </w:rPr>
      </w:pPr>
    </w:p>
    <w:p>
      <w:pPr>
        <w:pStyle w:val="70"/>
        <w:rPr>
          <w:lang w:val="en-GB"/>
        </w:rPr>
      </w:pPr>
      <w:r>
        <w:rPr>
          <w:bCs/>
          <w:i/>
          <w:iCs/>
          <w:lang w:val="en-GB"/>
        </w:rPr>
        <w:t>AS-Context</w:t>
      </w:r>
      <w:r>
        <w:rPr>
          <w:lang w:val="en-GB"/>
        </w:rPr>
        <w:t xml:space="preserve"> information element</w:t>
      </w:r>
    </w:p>
    <w:p>
      <w:pPr>
        <w:pStyle w:val="79"/>
        <w:shd w:val="clear" w:color="auto" w:fill="E6E6E6"/>
      </w:pPr>
      <w:r>
        <w:t>-- ASN1START</w:t>
      </w:r>
    </w:p>
    <w:p>
      <w:pPr>
        <w:pStyle w:val="79"/>
        <w:shd w:val="clear" w:color="auto" w:fill="E6E6E6"/>
      </w:pPr>
    </w:p>
    <w:p>
      <w:pPr>
        <w:pStyle w:val="79"/>
        <w:shd w:val="clear" w:color="auto" w:fill="E6E6E6"/>
      </w:pPr>
      <w:r>
        <w:t>AS-Context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SEQUENCE {</w:t>
      </w:r>
    </w:p>
    <w:p>
      <w:pPr>
        <w:pStyle w:val="79"/>
        <w:shd w:val="clear" w:color="auto" w:fill="E6E6E6"/>
      </w:pPr>
      <w:r>
        <w:tab/>
      </w:r>
      <w:r>
        <w:t>reestablishmentInfo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ReestablishmentInfo</w:t>
      </w:r>
      <w:r>
        <w:tab/>
      </w:r>
      <w:r>
        <w:tab/>
      </w:r>
      <w:r>
        <w:tab/>
      </w:r>
      <w:r>
        <w:t>OPTIONAL</w:t>
      </w:r>
      <w:r>
        <w:tab/>
      </w:r>
      <w:r>
        <w:t>-- Cond HO</w:t>
      </w:r>
    </w:p>
    <w:p>
      <w:pPr>
        <w:pStyle w:val="79"/>
        <w:shd w:val="clear" w:color="auto" w:fill="E6E6E6"/>
      </w:pPr>
      <w:r>
        <w:t>}</w:t>
      </w:r>
    </w:p>
    <w:p>
      <w:pPr>
        <w:pStyle w:val="79"/>
        <w:shd w:val="clear" w:color="auto" w:fill="E6E6E6"/>
      </w:pPr>
    </w:p>
    <w:p>
      <w:pPr>
        <w:pStyle w:val="79"/>
        <w:shd w:val="clear" w:color="auto" w:fill="E6E6E6"/>
      </w:pPr>
      <w:r>
        <w:t>AS-Context-v1130 ::=</w:t>
      </w:r>
      <w:r>
        <w:tab/>
      </w:r>
      <w:r>
        <w:tab/>
      </w:r>
      <w:r>
        <w:tab/>
      </w:r>
      <w:r>
        <w:tab/>
      </w:r>
      <w:r>
        <w:tab/>
      </w:r>
      <w:r>
        <w:t>SEQUENCE {</w:t>
      </w:r>
    </w:p>
    <w:p>
      <w:pPr>
        <w:pStyle w:val="79"/>
        <w:shd w:val="clear" w:color="auto" w:fill="E6E6E6"/>
      </w:pPr>
      <w:r>
        <w:tab/>
      </w:r>
      <w:r>
        <w:t>idc-Indication-r11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OCTET STRING (CONTAINING</w:t>
      </w:r>
    </w:p>
    <w:p>
      <w:pPr>
        <w:pStyle w:val="79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InDeviceCoexIndication-r11)</w:t>
      </w:r>
      <w:r>
        <w:tab/>
      </w:r>
      <w:r>
        <w:t>OPTIONAL,</w:t>
      </w:r>
      <w:r>
        <w:tab/>
      </w:r>
      <w:r>
        <w:t>-- Cond HO2</w:t>
      </w:r>
    </w:p>
    <w:p>
      <w:pPr>
        <w:pStyle w:val="79"/>
        <w:shd w:val="clear" w:color="auto" w:fill="E6E6E6"/>
      </w:pPr>
      <w:r>
        <w:tab/>
      </w:r>
      <w:r>
        <w:t>mbmsInterestIndication-r11</w:t>
      </w:r>
      <w:r>
        <w:tab/>
      </w:r>
      <w:r>
        <w:tab/>
      </w:r>
      <w:r>
        <w:tab/>
      </w:r>
      <w:r>
        <w:tab/>
      </w:r>
      <w:r>
        <w:t>OCTET STRING (CONTAINING</w:t>
      </w:r>
    </w:p>
    <w:p>
      <w:pPr>
        <w:pStyle w:val="79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MBMSInterestIndication-r11)</w:t>
      </w:r>
      <w:r>
        <w:tab/>
      </w:r>
      <w:r>
        <w:t>OPTIONAL,</w:t>
      </w:r>
      <w:r>
        <w:tab/>
      </w:r>
      <w:r>
        <w:t>-- Cond HO2</w:t>
      </w:r>
    </w:p>
    <w:p>
      <w:pPr>
        <w:pStyle w:val="79"/>
        <w:shd w:val="clear" w:color="auto" w:fill="E6E6E6"/>
      </w:pPr>
      <w:r>
        <w:tab/>
      </w:r>
      <w:r>
        <w:t>powerPrefIndication-r11</w:t>
      </w:r>
      <w:r>
        <w:tab/>
      </w:r>
      <w:r>
        <w:tab/>
      </w:r>
      <w:r>
        <w:tab/>
      </w:r>
      <w:r>
        <w:tab/>
      </w:r>
      <w:r>
        <w:tab/>
      </w:r>
      <w:r>
        <w:t>OCTET STRING (CONTAINING</w:t>
      </w:r>
    </w:p>
    <w:p>
      <w:pPr>
        <w:pStyle w:val="79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UEAssistanceInformation-r11)</w:t>
      </w:r>
      <w:r>
        <w:tab/>
      </w:r>
      <w:r>
        <w:t>OPTIONAL,</w:t>
      </w:r>
      <w:r>
        <w:tab/>
      </w:r>
      <w:r>
        <w:t>-- Cond HO2</w:t>
      </w:r>
    </w:p>
    <w:p>
      <w:pPr>
        <w:pStyle w:val="79"/>
        <w:shd w:val="clear" w:color="auto" w:fill="E6E6E6"/>
      </w:pPr>
      <w:r>
        <w:tab/>
      </w:r>
      <w:r>
        <w:t>...,</w:t>
      </w:r>
    </w:p>
    <w:p>
      <w:pPr>
        <w:pStyle w:val="79"/>
        <w:shd w:val="clear" w:color="auto" w:fill="E6E6E6"/>
      </w:pPr>
      <w:r>
        <w:tab/>
      </w:r>
      <w:r>
        <w:t>[[</w:t>
      </w:r>
      <w:r>
        <w:tab/>
      </w:r>
      <w:r>
        <w:t>sidelinkUEInformation-r12</w:t>
      </w:r>
      <w:r>
        <w:tab/>
      </w:r>
      <w:r>
        <w:tab/>
      </w:r>
      <w:r>
        <w:tab/>
      </w:r>
      <w:r>
        <w:tab/>
      </w:r>
      <w:r>
        <w:t>OCTET STRING (CONTAINING</w:t>
      </w:r>
    </w:p>
    <w:p>
      <w:pPr>
        <w:pStyle w:val="79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SidelinkUEInformation-r12)</w:t>
      </w:r>
      <w:r>
        <w:tab/>
      </w:r>
      <w:r>
        <w:t>OPTIONAL</w:t>
      </w:r>
      <w:r>
        <w:tab/>
      </w:r>
      <w:r>
        <w:t>-- Cond HO2</w:t>
      </w:r>
    </w:p>
    <w:p>
      <w:pPr>
        <w:pStyle w:val="79"/>
        <w:shd w:val="clear" w:color="auto" w:fill="E6E6E6"/>
      </w:pPr>
      <w:r>
        <w:tab/>
      </w:r>
      <w:r>
        <w:t>]],</w:t>
      </w:r>
    </w:p>
    <w:p>
      <w:pPr>
        <w:pStyle w:val="79"/>
        <w:shd w:val="clear" w:color="auto" w:fill="E6E6E6"/>
      </w:pPr>
      <w:r>
        <w:tab/>
      </w:r>
      <w:r>
        <w:t>[[</w:t>
      </w:r>
      <w:r>
        <w:tab/>
      </w:r>
      <w:r>
        <w:t>sourceContextEN-DC-r15</w:t>
      </w:r>
      <w:r>
        <w:tab/>
      </w:r>
      <w:r>
        <w:tab/>
      </w:r>
      <w:r>
        <w:tab/>
      </w:r>
      <w:r>
        <w:tab/>
      </w:r>
      <w:r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>OPTIONAL</w:t>
      </w:r>
      <w:r>
        <w:tab/>
      </w:r>
      <w:r>
        <w:t>-- Cond HO2</w:t>
      </w:r>
    </w:p>
    <w:p>
      <w:pPr>
        <w:pStyle w:val="79"/>
        <w:shd w:val="clear" w:color="auto" w:fill="E6E6E6"/>
      </w:pPr>
      <w:r>
        <w:tab/>
      </w:r>
      <w:r>
        <w:t>]],</w:t>
      </w:r>
    </w:p>
    <w:p>
      <w:pPr>
        <w:pStyle w:val="79"/>
        <w:shd w:val="clear" w:color="auto" w:fill="E6E6E6"/>
        <w:tabs>
          <w:tab w:val="left" w:pos="3370"/>
          <w:tab w:val="left" w:pos="4525"/>
          <w:tab w:val="clear" w:pos="3456"/>
          <w:tab w:val="clear" w:pos="4608"/>
        </w:tabs>
      </w:pPr>
      <w:r>
        <w:tab/>
      </w:r>
      <w:r>
        <w:t>[[</w:t>
      </w:r>
      <w:r>
        <w:tab/>
      </w:r>
      <w:r>
        <w:t>selectedbandCombinationInfoEN-DC-v1540</w:t>
      </w:r>
      <w:r>
        <w:tab/>
      </w:r>
      <w:r>
        <w:tab/>
      </w:r>
      <w:r>
        <w:t>OCTET STRING</w:t>
      </w:r>
      <w:r>
        <w:tab/>
      </w:r>
      <w:r>
        <w:tab/>
      </w:r>
      <w:r>
        <w:tab/>
      </w:r>
      <w:r>
        <w:t>OPTIONAL</w:t>
      </w:r>
      <w:r>
        <w:tab/>
      </w:r>
      <w:r>
        <w:t>-- Cond HO2</w:t>
      </w:r>
    </w:p>
    <w:p>
      <w:pPr>
        <w:pStyle w:val="79"/>
        <w:shd w:val="clear" w:color="auto" w:fill="E6E6E6"/>
      </w:pPr>
      <w:r>
        <w:tab/>
      </w:r>
      <w:r>
        <w:t>]]</w:t>
      </w:r>
    </w:p>
    <w:p>
      <w:pPr>
        <w:pStyle w:val="79"/>
        <w:shd w:val="clear" w:color="auto" w:fill="E6E6E6"/>
      </w:pPr>
      <w:r>
        <w:t>}</w:t>
      </w:r>
    </w:p>
    <w:p>
      <w:pPr>
        <w:pStyle w:val="79"/>
        <w:shd w:val="clear" w:color="auto" w:fill="E6E6E6"/>
        <w:rPr>
          <w:lang w:eastAsia="zh-TW"/>
        </w:rPr>
      </w:pPr>
    </w:p>
    <w:p>
      <w:pPr>
        <w:pStyle w:val="79"/>
        <w:shd w:val="clear" w:color="auto" w:fill="E6E6E6"/>
      </w:pPr>
      <w:r>
        <w:t>AS-Context-v1</w:t>
      </w:r>
      <w:r>
        <w:rPr>
          <w:lang w:eastAsia="zh-TW"/>
        </w:rPr>
        <w:t>320</w:t>
      </w:r>
      <w:r>
        <w:t xml:space="preserve"> ::=</w:t>
      </w:r>
      <w:r>
        <w:tab/>
      </w:r>
      <w:r>
        <w:tab/>
      </w:r>
      <w:r>
        <w:tab/>
      </w:r>
      <w:r>
        <w:tab/>
      </w:r>
      <w:r>
        <w:tab/>
      </w:r>
      <w:r>
        <w:t>SEQUENCE {</w:t>
      </w:r>
    </w:p>
    <w:p>
      <w:pPr>
        <w:pStyle w:val="79"/>
        <w:shd w:val="clear" w:color="auto" w:fill="E6E6E6"/>
        <w:tabs>
          <w:tab w:val="clear" w:pos="768"/>
        </w:tabs>
      </w:pPr>
      <w:r>
        <w:tab/>
      </w:r>
      <w:r>
        <w:rPr>
          <w:lang w:eastAsia="zh-TW"/>
        </w:rPr>
        <w:t>wlan</w:t>
      </w:r>
      <w:r>
        <w:t>ConnectionStatusReport-r1</w:t>
      </w:r>
      <w:r>
        <w:rPr>
          <w:lang w:eastAsia="zh-TW"/>
        </w:rPr>
        <w:t>3</w:t>
      </w:r>
      <w:r>
        <w:tab/>
      </w:r>
      <w:r>
        <w:tab/>
      </w:r>
      <w:r>
        <w:tab/>
      </w:r>
      <w:r>
        <w:t>OCTET STRING (CONTAINING</w:t>
      </w:r>
    </w:p>
    <w:p>
      <w:pPr>
        <w:pStyle w:val="79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TW"/>
        </w:rPr>
        <w:t>WLAN</w:t>
      </w:r>
      <w:r>
        <w:t>ConnectionStatusReport-r1</w:t>
      </w:r>
      <w:r>
        <w:rPr>
          <w:lang w:eastAsia="zh-TW"/>
        </w:rPr>
        <w:t>3</w:t>
      </w:r>
      <w:r>
        <w:t>)</w:t>
      </w:r>
      <w:r>
        <w:tab/>
      </w:r>
      <w:r>
        <w:t>OPTIONAL</w:t>
      </w:r>
      <w:r>
        <w:tab/>
      </w:r>
      <w:r>
        <w:t>-- Cond HO2</w:t>
      </w:r>
    </w:p>
    <w:p>
      <w:pPr>
        <w:pStyle w:val="79"/>
        <w:shd w:val="clear" w:color="auto" w:fill="E6E6E6"/>
        <w:rPr>
          <w:lang w:eastAsia="zh-TW"/>
        </w:rPr>
      </w:pPr>
      <w:r>
        <w:t>}</w:t>
      </w:r>
    </w:p>
    <w:p>
      <w:pPr>
        <w:pStyle w:val="79"/>
        <w:shd w:val="clear" w:color="auto" w:fill="E6E6E6"/>
      </w:pPr>
    </w:p>
    <w:p>
      <w:pPr>
        <w:pStyle w:val="79"/>
        <w:shd w:val="clear" w:color="auto" w:fill="E6E6E6"/>
      </w:pPr>
      <w:r>
        <w:t>-- ASN1STOP</w:t>
      </w:r>
    </w:p>
    <w:p>
      <w:pPr>
        <w:rPr>
          <w:iCs/>
        </w:rPr>
      </w:pPr>
    </w:p>
    <w:tbl>
      <w:tblPr>
        <w:tblStyle w:val="45"/>
        <w:tblW w:w="9639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9639" w:type="dxa"/>
            <w:noWrap w:val="0"/>
            <w:vAlign w:val="top"/>
          </w:tcPr>
          <w:p>
            <w:pPr>
              <w:pStyle w:val="66"/>
              <w:tabs>
                <w:tab w:val="left" w:pos="1494"/>
              </w:tabs>
              <w:spacing w:before="60"/>
              <w:ind w:left="1494" w:hanging="360"/>
              <w:rPr>
                <w:rFonts w:eastAsia="宋体"/>
                <w:kern w:val="2"/>
                <w:lang w:val="en-GB" w:eastAsia="en-GB"/>
              </w:rPr>
            </w:pPr>
            <w:r>
              <w:rPr>
                <w:rFonts w:eastAsia="宋体"/>
                <w:i/>
                <w:kern w:val="2"/>
                <w:lang w:val="en-GB" w:eastAsia="en-GB"/>
              </w:rPr>
              <w:t xml:space="preserve">AS-Context </w:t>
            </w:r>
            <w:r>
              <w:rPr>
                <w:rFonts w:eastAsia="宋体"/>
                <w:iCs/>
                <w:kern w:val="2"/>
                <w:lang w:val="en-GB" w:eastAsia="en-GB"/>
              </w:rPr>
              <w:t>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39" w:type="dxa"/>
            <w:noWrap w:val="0"/>
            <w:vAlign w:val="top"/>
          </w:tcPr>
          <w:p>
            <w:pPr>
              <w:pStyle w:val="68"/>
              <w:rPr>
                <w:b/>
                <w:bCs/>
                <w:i/>
                <w:kern w:val="2"/>
                <w:lang w:val="en-GB" w:eastAsia="zh-CN"/>
              </w:rPr>
            </w:pPr>
            <w:r>
              <w:rPr>
                <w:b/>
                <w:bCs/>
                <w:i/>
                <w:kern w:val="2"/>
                <w:lang w:val="en-GB" w:eastAsia="zh-CN"/>
              </w:rPr>
              <w:t>idc-Indication</w:t>
            </w:r>
          </w:p>
          <w:p>
            <w:pPr>
              <w:pStyle w:val="68"/>
              <w:rPr>
                <w:rFonts w:eastAsia="宋体"/>
                <w:b/>
                <w:bCs/>
                <w:i/>
                <w:kern w:val="2"/>
                <w:lang w:val="en-GB" w:eastAsia="ko-KR"/>
              </w:rPr>
            </w:pPr>
            <w:r>
              <w:rPr>
                <w:kern w:val="2"/>
                <w:lang w:val="en-GB" w:eastAsia="ko-KR"/>
              </w:rPr>
              <w:t>Including information used for handling the IDC problems.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39" w:type="dxa"/>
            <w:noWrap w:val="0"/>
            <w:vAlign w:val="top"/>
          </w:tcPr>
          <w:p>
            <w:pPr>
              <w:pStyle w:val="68"/>
              <w:rPr>
                <w:rFonts w:eastAsia="宋体"/>
                <w:b/>
                <w:bCs/>
                <w:i/>
                <w:kern w:val="2"/>
                <w:lang w:val="en-GB" w:eastAsia="ko-KR"/>
              </w:rPr>
            </w:pPr>
            <w:r>
              <w:rPr>
                <w:rFonts w:eastAsia="宋体"/>
                <w:b/>
                <w:bCs/>
                <w:i/>
                <w:kern w:val="2"/>
                <w:lang w:val="en-GB" w:eastAsia="ko-KR"/>
              </w:rPr>
              <w:t>reestablishmentInfo</w:t>
            </w:r>
          </w:p>
          <w:p>
            <w:pPr>
              <w:pStyle w:val="68"/>
              <w:rPr>
                <w:rFonts w:eastAsia="宋体"/>
                <w:i/>
                <w:kern w:val="2"/>
                <w:lang w:val="en-GB" w:eastAsia="en-GB"/>
              </w:rPr>
            </w:pPr>
            <w:r>
              <w:rPr>
                <w:rFonts w:eastAsia="宋体"/>
                <w:kern w:val="2"/>
                <w:lang w:val="en-GB" w:eastAsia="ko-KR"/>
              </w:rPr>
              <w:t>Including information needed for the RRC connection re-establishment.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noWrap w:val="0"/>
            <w:vAlign w:val="top"/>
          </w:tcPr>
          <w:p>
            <w:pPr>
              <w:pStyle w:val="68"/>
              <w:rPr>
                <w:rFonts w:eastAsia="宋体"/>
                <w:b/>
                <w:bCs/>
                <w:i/>
                <w:kern w:val="2"/>
                <w:lang w:val="en-GB" w:eastAsia="ko-KR"/>
              </w:rPr>
            </w:pPr>
            <w:r>
              <w:rPr>
                <w:rFonts w:eastAsia="宋体"/>
                <w:b/>
                <w:bCs/>
                <w:i/>
                <w:kern w:val="2"/>
                <w:lang w:val="en-GB" w:eastAsia="ko-KR"/>
              </w:rPr>
              <w:t>sourceContextEN-DC</w:t>
            </w:r>
          </w:p>
          <w:p>
            <w:pPr>
              <w:pStyle w:val="68"/>
              <w:rPr>
                <w:rFonts w:eastAsia="宋体"/>
                <w:bCs/>
                <w:kern w:val="2"/>
                <w:lang w:val="en-GB" w:eastAsia="ko-KR"/>
              </w:rPr>
            </w:pPr>
            <w:r>
              <w:rPr>
                <w:rFonts w:eastAsia="宋体"/>
                <w:kern w:val="2"/>
                <w:lang w:val="en-GB" w:eastAsia="en-GB"/>
              </w:rPr>
              <w:t>(NG)</w:t>
            </w:r>
            <w:r>
              <w:rPr>
                <w:rFonts w:eastAsia="宋体"/>
                <w:bCs/>
                <w:kern w:val="2"/>
                <w:lang w:val="en-GB" w:eastAsia="ko-KR"/>
              </w:rPr>
              <w:t xml:space="preserve">EN-DC related context information, in particular regarding the UE capability coordination, as defined by the </w:t>
            </w:r>
            <w:r>
              <w:rPr>
                <w:rFonts w:eastAsia="宋体"/>
                <w:bCs/>
                <w:i/>
                <w:kern w:val="2"/>
                <w:lang w:val="en-GB" w:eastAsia="ko-KR"/>
              </w:rPr>
              <w:t>ConfigRestrictInfoSCG</w:t>
            </w:r>
            <w:r>
              <w:rPr>
                <w:rFonts w:eastAsia="宋体"/>
                <w:bCs/>
                <w:kern w:val="2"/>
                <w:lang w:val="en-GB" w:eastAsia="ko-KR"/>
              </w:rPr>
              <w:t xml:space="preserve"> IE specified in TS 38.331 [82].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noWrap w:val="0"/>
            <w:vAlign w:val="top"/>
          </w:tcPr>
          <w:p>
            <w:pPr>
              <w:pStyle w:val="68"/>
              <w:rPr>
                <w:rFonts w:eastAsia="宋体"/>
                <w:b/>
                <w:bCs/>
                <w:i/>
                <w:kern w:val="2"/>
                <w:lang w:val="en-GB" w:eastAsia="ko-KR"/>
              </w:rPr>
            </w:pPr>
            <w:r>
              <w:rPr>
                <w:rFonts w:eastAsia="宋体"/>
                <w:b/>
                <w:bCs/>
                <w:i/>
                <w:kern w:val="2"/>
                <w:lang w:val="en-GB" w:eastAsia="ko-KR"/>
              </w:rPr>
              <w:t>s</w:t>
            </w:r>
            <w:r>
              <w:rPr>
                <w:b/>
                <w:bCs/>
                <w:i/>
                <w:kern w:val="2"/>
                <w:lang w:val="en-GB" w:eastAsia="ja-JP"/>
              </w:rPr>
              <w:t>electedBandCombinationInfoEN-DC</w:t>
            </w:r>
          </w:p>
          <w:p>
            <w:pPr>
              <w:pStyle w:val="68"/>
              <w:rPr>
                <w:bCs/>
                <w:i/>
                <w:kern w:val="2"/>
                <w:lang w:val="en-GB" w:eastAsia="ja-JP"/>
              </w:rPr>
            </w:pPr>
            <w:r>
              <w:rPr>
                <w:bCs/>
                <w:kern w:val="2"/>
                <w:lang w:val="en-GB" w:eastAsia="ja-JP"/>
              </w:rPr>
              <w:t xml:space="preserve">Including the </w:t>
            </w:r>
            <w:r>
              <w:rPr>
                <w:bCs/>
                <w:i/>
                <w:kern w:val="2"/>
                <w:lang w:val="en-GB" w:eastAsia="ja-JP"/>
              </w:rPr>
              <w:t>BandCombinationInfoSN</w:t>
            </w:r>
            <w:r>
              <w:rPr>
                <w:bCs/>
                <w:kern w:val="2"/>
                <w:lang w:val="en-GB" w:eastAsia="ja-JP"/>
              </w:rPr>
              <w:t xml:space="preserve"> IE specified in </w:t>
            </w:r>
            <w:r>
              <w:rPr>
                <w:rFonts w:eastAsia="宋体"/>
                <w:bCs/>
                <w:kern w:val="2"/>
                <w:lang w:val="en-GB" w:eastAsia="ko-KR"/>
              </w:rPr>
              <w:t>TS 38.331 [82]. See NOTE 1</w:t>
            </w:r>
            <w:r>
              <w:rPr>
                <w:bCs/>
                <w:kern w:val="2"/>
                <w:lang w:val="en-GB" w:eastAsia="ja-JP"/>
              </w:rPr>
              <w:t>.</w:t>
            </w:r>
          </w:p>
        </w:tc>
      </w:tr>
    </w:tbl>
    <w:p/>
    <w:tbl>
      <w:tblPr>
        <w:tblStyle w:val="45"/>
        <w:tblW w:w="9639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7371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2268" w:type="dxa"/>
            <w:noWrap w:val="0"/>
            <w:vAlign w:val="top"/>
          </w:tcPr>
          <w:p>
            <w:pPr>
              <w:pStyle w:val="66"/>
              <w:rPr>
                <w:iCs/>
                <w:lang w:val="en-GB" w:eastAsia="en-GB"/>
              </w:rPr>
            </w:pPr>
            <w:r>
              <w:rPr>
                <w:iCs/>
                <w:lang w:val="en-GB" w:eastAsia="en-GB"/>
              </w:rPr>
              <w:t>Conditional presence</w:t>
            </w:r>
          </w:p>
        </w:tc>
        <w:tc>
          <w:tcPr>
            <w:tcW w:w="7371" w:type="dxa"/>
            <w:noWrap w:val="0"/>
            <w:vAlign w:val="top"/>
          </w:tcPr>
          <w:p>
            <w:pPr>
              <w:pStyle w:val="66"/>
              <w:rPr>
                <w:lang w:val="en-GB" w:eastAsia="en-GB"/>
              </w:rPr>
            </w:pPr>
            <w:r>
              <w:rPr>
                <w:iCs/>
                <w:lang w:val="en-GB" w:eastAsia="en-GB"/>
              </w:rPr>
              <w:t>Explanation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2268" w:type="dxa"/>
            <w:noWrap w:val="0"/>
            <w:vAlign w:val="top"/>
          </w:tcPr>
          <w:p>
            <w:pPr>
              <w:pStyle w:val="68"/>
              <w:rPr>
                <w:i/>
                <w:lang w:val="en-GB" w:eastAsia="en-GB"/>
              </w:rPr>
            </w:pPr>
            <w:r>
              <w:rPr>
                <w:i/>
                <w:lang w:val="en-GB" w:eastAsia="en-GB"/>
              </w:rPr>
              <w:t>HO</w:t>
            </w:r>
          </w:p>
        </w:tc>
        <w:tc>
          <w:tcPr>
            <w:tcW w:w="7371" w:type="dxa"/>
            <w:noWrap w:val="0"/>
            <w:vAlign w:val="top"/>
          </w:tcPr>
          <w:p>
            <w:pPr>
              <w:pStyle w:val="68"/>
              <w:rPr>
                <w:lang w:val="en-GB" w:eastAsia="en-GB"/>
              </w:rPr>
            </w:pPr>
            <w:bookmarkStart w:id="25" w:name="OLE_LINK140"/>
            <w:r>
              <w:rPr>
                <w:lang w:val="en-GB" w:eastAsia="en-GB"/>
              </w:rPr>
              <w:t xml:space="preserve">The field is mandatory present in case of handover </w:t>
            </w:r>
            <w:ins w:id="0" w:author="ZTE_Liuyu" w:date="2021-10-20T19:56:00Z">
              <w:r>
                <w:rPr>
                  <w:lang w:val="en-GB" w:eastAsia="sv-SE"/>
                </w:rPr>
                <w:t>or UE context retrieval, e.g. in case of resume or re-establishment</w:t>
              </w:r>
            </w:ins>
            <w:ins w:id="1" w:author="ZTE_Liuyu" w:date="2021-10-20T19:56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lang w:val="en-GB" w:eastAsia="en-GB"/>
              </w:rPr>
              <w:t>within E-UTRA; otherwise the field is not present.</w:t>
            </w:r>
            <w:bookmarkEnd w:id="25"/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226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noWrap w:val="0"/>
            <w:vAlign w:val="top"/>
          </w:tcPr>
          <w:p>
            <w:pPr>
              <w:pStyle w:val="68"/>
              <w:rPr>
                <w:i/>
                <w:lang w:val="en-GB" w:eastAsia="en-GB"/>
              </w:rPr>
            </w:pPr>
            <w:r>
              <w:rPr>
                <w:i/>
                <w:lang w:val="en-GB" w:eastAsia="en-GB"/>
              </w:rPr>
              <w:t>HO2</w:t>
            </w:r>
          </w:p>
        </w:tc>
        <w:tc>
          <w:tcPr>
            <w:tcW w:w="737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noWrap w:val="0"/>
            <w:vAlign w:val="top"/>
          </w:tcPr>
          <w:p>
            <w:pPr>
              <w:pStyle w:val="68"/>
              <w:rPr>
                <w:lang w:val="en-GB" w:eastAsia="en-GB"/>
              </w:rPr>
            </w:pPr>
            <w:r>
              <w:rPr>
                <w:lang w:val="en-GB" w:eastAsia="en-GB"/>
              </w:rPr>
              <w:t>The field is optional present in case of handover within E-UTRA; otherwise the field is not present.</w:t>
            </w:r>
          </w:p>
        </w:tc>
      </w:tr>
    </w:tbl>
    <w:p>
      <w:pPr>
        <w:rPr>
          <w:iCs/>
        </w:rPr>
      </w:pPr>
    </w:p>
    <w:p>
      <w:pPr>
        <w:pStyle w:val="71"/>
        <w:rPr>
          <w:rFonts w:hint="default" w:ascii="Times New Roman" w:hAnsi="Times New Roman" w:cs="Times New Roman"/>
          <w:lang w:val="en-GB"/>
        </w:rPr>
      </w:pPr>
      <w:r>
        <w:rPr>
          <w:rFonts w:hint="default" w:ascii="Times New Roman" w:hAnsi="Times New Roman" w:cs="Times New Roman"/>
          <w:lang w:val="en-GB"/>
        </w:rPr>
        <w:t>NOTE 1:</w:t>
      </w:r>
      <w:r>
        <w:rPr>
          <w:rFonts w:hint="default" w:ascii="Times New Roman" w:hAnsi="Times New Roman" w:cs="Times New Roman"/>
          <w:lang w:val="en-GB"/>
        </w:rPr>
        <w:tab/>
      </w:r>
      <w:r>
        <w:rPr>
          <w:rFonts w:hint="default" w:ascii="Times New Roman" w:hAnsi="Times New Roman" w:cs="Times New Roman"/>
          <w:lang w:val="en-GB"/>
        </w:rPr>
        <w:t>If the field is present, it is used to help target MN to decide appropriate LTE band for SCell frequency measurement in case of inter-MN handover without SN change.</w:t>
      </w:r>
    </w:p>
    <w:p>
      <w:pPr>
        <w:pStyle w:val="90"/>
        <w:ind w:left="0" w:leftChars="0" w:firstLine="0" w:firstLineChars="0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00B050"/>
          <w:lang w:val="en-US" w:eastAsia="zh-CN"/>
        </w:rPr>
        <w:t>/* omit  */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  <w:rPr>
          <w:rFonts w:hint="eastAsia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p>
      <w:pPr>
        <w:pStyle w:val="5"/>
        <w:overflowPunct w:val="0"/>
        <w:autoSpaceDE w:val="0"/>
        <w:autoSpaceDN w:val="0"/>
        <w:adjustRightInd w:val="0"/>
        <w:textAlignment w:val="baseline"/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rtlGutter w:val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Yu Mincho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E2E83"/>
    <w:multiLevelType w:val="multilevel"/>
    <w:tmpl w:val="409E2E83"/>
    <w:lvl w:ilvl="0" w:tentative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Liuyu">
    <w15:presenceInfo w15:providerId="None" w15:userId="ZTE_Liu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NotTrackMoves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noLineBreaksAfter w:lang="zh-CN" w:val="([{£¥‘“‵〈《「『【〔〝︵︷︹︻︽︿﹁﹃﹙﹛﹝（｛"/>
  <w:noLineBreaksBefore w:lang="zh-CN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2E69"/>
    <w:rsid w:val="00017439"/>
    <w:rsid w:val="00021E20"/>
    <w:rsid w:val="00022E4A"/>
    <w:rsid w:val="00023AF1"/>
    <w:rsid w:val="00032174"/>
    <w:rsid w:val="00045E67"/>
    <w:rsid w:val="00073E68"/>
    <w:rsid w:val="00083817"/>
    <w:rsid w:val="0009090A"/>
    <w:rsid w:val="00096F53"/>
    <w:rsid w:val="000A312D"/>
    <w:rsid w:val="000A6394"/>
    <w:rsid w:val="000B7FED"/>
    <w:rsid w:val="000C038A"/>
    <w:rsid w:val="000C6598"/>
    <w:rsid w:val="000D03A5"/>
    <w:rsid w:val="000D07D0"/>
    <w:rsid w:val="000D4148"/>
    <w:rsid w:val="000D4F59"/>
    <w:rsid w:val="000E760A"/>
    <w:rsid w:val="000F24F0"/>
    <w:rsid w:val="000F2A72"/>
    <w:rsid w:val="00101709"/>
    <w:rsid w:val="00101E9A"/>
    <w:rsid w:val="00113122"/>
    <w:rsid w:val="00125662"/>
    <w:rsid w:val="0013494B"/>
    <w:rsid w:val="00134C87"/>
    <w:rsid w:val="00141E4A"/>
    <w:rsid w:val="00145D43"/>
    <w:rsid w:val="00146013"/>
    <w:rsid w:val="00167BB0"/>
    <w:rsid w:val="00170AF2"/>
    <w:rsid w:val="00174C28"/>
    <w:rsid w:val="001811ED"/>
    <w:rsid w:val="001825FA"/>
    <w:rsid w:val="0018683F"/>
    <w:rsid w:val="00192C46"/>
    <w:rsid w:val="001A08B3"/>
    <w:rsid w:val="001A2FE1"/>
    <w:rsid w:val="001A7B60"/>
    <w:rsid w:val="001B408C"/>
    <w:rsid w:val="001B52F0"/>
    <w:rsid w:val="001B591E"/>
    <w:rsid w:val="001B5D19"/>
    <w:rsid w:val="001B7A65"/>
    <w:rsid w:val="001C1ADB"/>
    <w:rsid w:val="001C2EC3"/>
    <w:rsid w:val="001E154E"/>
    <w:rsid w:val="001E41F3"/>
    <w:rsid w:val="001F6A32"/>
    <w:rsid w:val="001F73D2"/>
    <w:rsid w:val="00200167"/>
    <w:rsid w:val="00210D0B"/>
    <w:rsid w:val="002244B8"/>
    <w:rsid w:val="00234E31"/>
    <w:rsid w:val="00241865"/>
    <w:rsid w:val="00242022"/>
    <w:rsid w:val="002549FA"/>
    <w:rsid w:val="0026004D"/>
    <w:rsid w:val="0026313C"/>
    <w:rsid w:val="002640DD"/>
    <w:rsid w:val="002658E9"/>
    <w:rsid w:val="00265B63"/>
    <w:rsid w:val="002708F5"/>
    <w:rsid w:val="00275D12"/>
    <w:rsid w:val="0027676B"/>
    <w:rsid w:val="002805E3"/>
    <w:rsid w:val="00284FEB"/>
    <w:rsid w:val="002860C4"/>
    <w:rsid w:val="002866F3"/>
    <w:rsid w:val="00287ABF"/>
    <w:rsid w:val="00290DAA"/>
    <w:rsid w:val="002A0668"/>
    <w:rsid w:val="002A5268"/>
    <w:rsid w:val="002A69F0"/>
    <w:rsid w:val="002A7E55"/>
    <w:rsid w:val="002B14B4"/>
    <w:rsid w:val="002B5741"/>
    <w:rsid w:val="002B7A1B"/>
    <w:rsid w:val="002C2B3A"/>
    <w:rsid w:val="002C6E0C"/>
    <w:rsid w:val="002D4307"/>
    <w:rsid w:val="002D62F3"/>
    <w:rsid w:val="002E526C"/>
    <w:rsid w:val="002E682D"/>
    <w:rsid w:val="002F5A10"/>
    <w:rsid w:val="00304F4C"/>
    <w:rsid w:val="00305409"/>
    <w:rsid w:val="00307FAF"/>
    <w:rsid w:val="00314C98"/>
    <w:rsid w:val="00315C0B"/>
    <w:rsid w:val="00321B41"/>
    <w:rsid w:val="00322C9C"/>
    <w:rsid w:val="003271DD"/>
    <w:rsid w:val="00345A79"/>
    <w:rsid w:val="00345BE2"/>
    <w:rsid w:val="00351DDB"/>
    <w:rsid w:val="003520B7"/>
    <w:rsid w:val="003556AF"/>
    <w:rsid w:val="00355D74"/>
    <w:rsid w:val="00357492"/>
    <w:rsid w:val="003609EF"/>
    <w:rsid w:val="00361D0D"/>
    <w:rsid w:val="0036231A"/>
    <w:rsid w:val="00367938"/>
    <w:rsid w:val="00374DD4"/>
    <w:rsid w:val="0037663F"/>
    <w:rsid w:val="00376A6F"/>
    <w:rsid w:val="00380105"/>
    <w:rsid w:val="003860EB"/>
    <w:rsid w:val="00386464"/>
    <w:rsid w:val="003A2B94"/>
    <w:rsid w:val="003A67A0"/>
    <w:rsid w:val="003A7795"/>
    <w:rsid w:val="003B0718"/>
    <w:rsid w:val="003B260A"/>
    <w:rsid w:val="003B3C17"/>
    <w:rsid w:val="003B688D"/>
    <w:rsid w:val="003C1665"/>
    <w:rsid w:val="003C4720"/>
    <w:rsid w:val="003D753C"/>
    <w:rsid w:val="003E0720"/>
    <w:rsid w:val="003E1A36"/>
    <w:rsid w:val="003E2356"/>
    <w:rsid w:val="003E2BF4"/>
    <w:rsid w:val="003E2C30"/>
    <w:rsid w:val="003E4E9A"/>
    <w:rsid w:val="003F092F"/>
    <w:rsid w:val="00402213"/>
    <w:rsid w:val="00403A06"/>
    <w:rsid w:val="00410371"/>
    <w:rsid w:val="00412B54"/>
    <w:rsid w:val="00420475"/>
    <w:rsid w:val="004242F1"/>
    <w:rsid w:val="00424F33"/>
    <w:rsid w:val="00440D66"/>
    <w:rsid w:val="004542F8"/>
    <w:rsid w:val="00455D60"/>
    <w:rsid w:val="00461527"/>
    <w:rsid w:val="00471B93"/>
    <w:rsid w:val="00471F6D"/>
    <w:rsid w:val="00472A82"/>
    <w:rsid w:val="004749E3"/>
    <w:rsid w:val="0048544B"/>
    <w:rsid w:val="0049594B"/>
    <w:rsid w:val="004A2AC9"/>
    <w:rsid w:val="004A5D00"/>
    <w:rsid w:val="004A7152"/>
    <w:rsid w:val="004B75B7"/>
    <w:rsid w:val="004B78E4"/>
    <w:rsid w:val="004C5F56"/>
    <w:rsid w:val="004D3FC6"/>
    <w:rsid w:val="004E03B3"/>
    <w:rsid w:val="004E30C0"/>
    <w:rsid w:val="004E5729"/>
    <w:rsid w:val="004F0D5B"/>
    <w:rsid w:val="004F231C"/>
    <w:rsid w:val="004F4DFF"/>
    <w:rsid w:val="005044B5"/>
    <w:rsid w:val="00512508"/>
    <w:rsid w:val="00512CC1"/>
    <w:rsid w:val="005134A4"/>
    <w:rsid w:val="0051434F"/>
    <w:rsid w:val="0051580D"/>
    <w:rsid w:val="00525A71"/>
    <w:rsid w:val="0052607D"/>
    <w:rsid w:val="00531249"/>
    <w:rsid w:val="00531D8B"/>
    <w:rsid w:val="0053549E"/>
    <w:rsid w:val="00535933"/>
    <w:rsid w:val="00536E36"/>
    <w:rsid w:val="00547111"/>
    <w:rsid w:val="00552827"/>
    <w:rsid w:val="00564862"/>
    <w:rsid w:val="00580BE4"/>
    <w:rsid w:val="005812F3"/>
    <w:rsid w:val="00582891"/>
    <w:rsid w:val="005877CA"/>
    <w:rsid w:val="00592D74"/>
    <w:rsid w:val="005974C8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4239"/>
    <w:rsid w:val="006055BA"/>
    <w:rsid w:val="00615D85"/>
    <w:rsid w:val="00616CF7"/>
    <w:rsid w:val="00621188"/>
    <w:rsid w:val="0062456F"/>
    <w:rsid w:val="006257ED"/>
    <w:rsid w:val="00631C73"/>
    <w:rsid w:val="00636B5A"/>
    <w:rsid w:val="006374B6"/>
    <w:rsid w:val="006411DE"/>
    <w:rsid w:val="00645E3C"/>
    <w:rsid w:val="00666E2D"/>
    <w:rsid w:val="006842B3"/>
    <w:rsid w:val="00684F87"/>
    <w:rsid w:val="00695808"/>
    <w:rsid w:val="0069609B"/>
    <w:rsid w:val="00697431"/>
    <w:rsid w:val="006A385F"/>
    <w:rsid w:val="006A7A59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6F3800"/>
    <w:rsid w:val="0070196D"/>
    <w:rsid w:val="0070643E"/>
    <w:rsid w:val="0070797F"/>
    <w:rsid w:val="00707C37"/>
    <w:rsid w:val="00727A74"/>
    <w:rsid w:val="00752D9A"/>
    <w:rsid w:val="00754563"/>
    <w:rsid w:val="00775A7A"/>
    <w:rsid w:val="007764AF"/>
    <w:rsid w:val="007801A5"/>
    <w:rsid w:val="00787944"/>
    <w:rsid w:val="007911C2"/>
    <w:rsid w:val="00792342"/>
    <w:rsid w:val="00793CA6"/>
    <w:rsid w:val="007952B4"/>
    <w:rsid w:val="007977A8"/>
    <w:rsid w:val="007A62D2"/>
    <w:rsid w:val="007B0459"/>
    <w:rsid w:val="007B512A"/>
    <w:rsid w:val="007C0CDE"/>
    <w:rsid w:val="007C2097"/>
    <w:rsid w:val="007C4D24"/>
    <w:rsid w:val="007D24B8"/>
    <w:rsid w:val="007D53FB"/>
    <w:rsid w:val="007D6A07"/>
    <w:rsid w:val="007E107E"/>
    <w:rsid w:val="007F386E"/>
    <w:rsid w:val="007F7259"/>
    <w:rsid w:val="008040A8"/>
    <w:rsid w:val="008116D0"/>
    <w:rsid w:val="008119A5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79BC"/>
    <w:rsid w:val="00841BF1"/>
    <w:rsid w:val="008437BB"/>
    <w:rsid w:val="00855359"/>
    <w:rsid w:val="00855B42"/>
    <w:rsid w:val="008626E7"/>
    <w:rsid w:val="00862C31"/>
    <w:rsid w:val="0086540A"/>
    <w:rsid w:val="00870EE7"/>
    <w:rsid w:val="00877DD8"/>
    <w:rsid w:val="008863B9"/>
    <w:rsid w:val="00886934"/>
    <w:rsid w:val="0088731B"/>
    <w:rsid w:val="008A45A6"/>
    <w:rsid w:val="008A5AAB"/>
    <w:rsid w:val="008B25BD"/>
    <w:rsid w:val="008B42BF"/>
    <w:rsid w:val="008B68F6"/>
    <w:rsid w:val="008C000B"/>
    <w:rsid w:val="008C090C"/>
    <w:rsid w:val="008C15A2"/>
    <w:rsid w:val="008C65DB"/>
    <w:rsid w:val="008C72B0"/>
    <w:rsid w:val="008D7675"/>
    <w:rsid w:val="008E5742"/>
    <w:rsid w:val="008F686C"/>
    <w:rsid w:val="00910065"/>
    <w:rsid w:val="009148DE"/>
    <w:rsid w:val="0091536D"/>
    <w:rsid w:val="0092116C"/>
    <w:rsid w:val="009221BC"/>
    <w:rsid w:val="009317EA"/>
    <w:rsid w:val="0094081F"/>
    <w:rsid w:val="00941E30"/>
    <w:rsid w:val="00953ABF"/>
    <w:rsid w:val="00956FD2"/>
    <w:rsid w:val="00966469"/>
    <w:rsid w:val="00972ECD"/>
    <w:rsid w:val="00975756"/>
    <w:rsid w:val="009777D9"/>
    <w:rsid w:val="0098081F"/>
    <w:rsid w:val="0098422A"/>
    <w:rsid w:val="00991B88"/>
    <w:rsid w:val="00992845"/>
    <w:rsid w:val="009A0419"/>
    <w:rsid w:val="009A369E"/>
    <w:rsid w:val="009A5753"/>
    <w:rsid w:val="009A579D"/>
    <w:rsid w:val="009A77C8"/>
    <w:rsid w:val="009C0606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2195C"/>
    <w:rsid w:val="00A246B6"/>
    <w:rsid w:val="00A30437"/>
    <w:rsid w:val="00A31FD0"/>
    <w:rsid w:val="00A33AB5"/>
    <w:rsid w:val="00A41087"/>
    <w:rsid w:val="00A42723"/>
    <w:rsid w:val="00A47E70"/>
    <w:rsid w:val="00A50568"/>
    <w:rsid w:val="00A50CF0"/>
    <w:rsid w:val="00A52D8A"/>
    <w:rsid w:val="00A53593"/>
    <w:rsid w:val="00A62C34"/>
    <w:rsid w:val="00A70E3B"/>
    <w:rsid w:val="00A74B84"/>
    <w:rsid w:val="00A76183"/>
    <w:rsid w:val="00A7671C"/>
    <w:rsid w:val="00A76CCB"/>
    <w:rsid w:val="00A856E8"/>
    <w:rsid w:val="00A94DFB"/>
    <w:rsid w:val="00AA2CBC"/>
    <w:rsid w:val="00AA2D46"/>
    <w:rsid w:val="00AB1835"/>
    <w:rsid w:val="00AB1A0A"/>
    <w:rsid w:val="00AB39DF"/>
    <w:rsid w:val="00AB54E4"/>
    <w:rsid w:val="00AB693C"/>
    <w:rsid w:val="00AC1D4E"/>
    <w:rsid w:val="00AC2BD1"/>
    <w:rsid w:val="00AC2C8E"/>
    <w:rsid w:val="00AC5493"/>
    <w:rsid w:val="00AC5820"/>
    <w:rsid w:val="00AC6A97"/>
    <w:rsid w:val="00AD1CD8"/>
    <w:rsid w:val="00AD4BEB"/>
    <w:rsid w:val="00AE405A"/>
    <w:rsid w:val="00AE422F"/>
    <w:rsid w:val="00AF56FE"/>
    <w:rsid w:val="00B05379"/>
    <w:rsid w:val="00B126F8"/>
    <w:rsid w:val="00B17ADA"/>
    <w:rsid w:val="00B22948"/>
    <w:rsid w:val="00B258BB"/>
    <w:rsid w:val="00B31DF7"/>
    <w:rsid w:val="00B32164"/>
    <w:rsid w:val="00B40A01"/>
    <w:rsid w:val="00B46480"/>
    <w:rsid w:val="00B5029D"/>
    <w:rsid w:val="00B60231"/>
    <w:rsid w:val="00B62394"/>
    <w:rsid w:val="00B627E0"/>
    <w:rsid w:val="00B63422"/>
    <w:rsid w:val="00B635DD"/>
    <w:rsid w:val="00B67B97"/>
    <w:rsid w:val="00B964C7"/>
    <w:rsid w:val="00B968C8"/>
    <w:rsid w:val="00BA3EC5"/>
    <w:rsid w:val="00BA51D9"/>
    <w:rsid w:val="00BB2E38"/>
    <w:rsid w:val="00BB5DFC"/>
    <w:rsid w:val="00BC63FE"/>
    <w:rsid w:val="00BD279D"/>
    <w:rsid w:val="00BD48AA"/>
    <w:rsid w:val="00BD4C85"/>
    <w:rsid w:val="00BD6BB8"/>
    <w:rsid w:val="00BD7411"/>
    <w:rsid w:val="00BD7816"/>
    <w:rsid w:val="00BE4CD8"/>
    <w:rsid w:val="00BF5B03"/>
    <w:rsid w:val="00C006CD"/>
    <w:rsid w:val="00C04054"/>
    <w:rsid w:val="00C05236"/>
    <w:rsid w:val="00C11DAF"/>
    <w:rsid w:val="00C16810"/>
    <w:rsid w:val="00C26962"/>
    <w:rsid w:val="00C34499"/>
    <w:rsid w:val="00C34DEB"/>
    <w:rsid w:val="00C35E8D"/>
    <w:rsid w:val="00C46431"/>
    <w:rsid w:val="00C5065C"/>
    <w:rsid w:val="00C60BB4"/>
    <w:rsid w:val="00C62AF9"/>
    <w:rsid w:val="00C66BA2"/>
    <w:rsid w:val="00C70B7C"/>
    <w:rsid w:val="00C95985"/>
    <w:rsid w:val="00CA538F"/>
    <w:rsid w:val="00CA6961"/>
    <w:rsid w:val="00CB631A"/>
    <w:rsid w:val="00CC0296"/>
    <w:rsid w:val="00CC5026"/>
    <w:rsid w:val="00CC68D0"/>
    <w:rsid w:val="00CD7721"/>
    <w:rsid w:val="00CE09C9"/>
    <w:rsid w:val="00CE65CA"/>
    <w:rsid w:val="00CF10B9"/>
    <w:rsid w:val="00CF4ABF"/>
    <w:rsid w:val="00D02902"/>
    <w:rsid w:val="00D03F9A"/>
    <w:rsid w:val="00D0507D"/>
    <w:rsid w:val="00D06D51"/>
    <w:rsid w:val="00D0763B"/>
    <w:rsid w:val="00D16E66"/>
    <w:rsid w:val="00D24991"/>
    <w:rsid w:val="00D24FF4"/>
    <w:rsid w:val="00D369E4"/>
    <w:rsid w:val="00D414BB"/>
    <w:rsid w:val="00D44C9F"/>
    <w:rsid w:val="00D50255"/>
    <w:rsid w:val="00D52509"/>
    <w:rsid w:val="00D66520"/>
    <w:rsid w:val="00D66947"/>
    <w:rsid w:val="00D76EB5"/>
    <w:rsid w:val="00DA31FF"/>
    <w:rsid w:val="00DB18FA"/>
    <w:rsid w:val="00DB56A0"/>
    <w:rsid w:val="00DB58F4"/>
    <w:rsid w:val="00DC473D"/>
    <w:rsid w:val="00DC4D67"/>
    <w:rsid w:val="00DD52B8"/>
    <w:rsid w:val="00DD611F"/>
    <w:rsid w:val="00DE34CF"/>
    <w:rsid w:val="00DF1F86"/>
    <w:rsid w:val="00E0567E"/>
    <w:rsid w:val="00E13F3D"/>
    <w:rsid w:val="00E31241"/>
    <w:rsid w:val="00E34898"/>
    <w:rsid w:val="00E35285"/>
    <w:rsid w:val="00E44A26"/>
    <w:rsid w:val="00E51CAD"/>
    <w:rsid w:val="00E51CF6"/>
    <w:rsid w:val="00E52BA1"/>
    <w:rsid w:val="00E609D7"/>
    <w:rsid w:val="00E674DA"/>
    <w:rsid w:val="00E6786B"/>
    <w:rsid w:val="00E8086F"/>
    <w:rsid w:val="00E8799F"/>
    <w:rsid w:val="00E963D2"/>
    <w:rsid w:val="00EA31D1"/>
    <w:rsid w:val="00EB09B7"/>
    <w:rsid w:val="00EB1389"/>
    <w:rsid w:val="00EB1A34"/>
    <w:rsid w:val="00EC2B11"/>
    <w:rsid w:val="00EC45AB"/>
    <w:rsid w:val="00ED06A8"/>
    <w:rsid w:val="00EE3719"/>
    <w:rsid w:val="00EE7D7C"/>
    <w:rsid w:val="00F0290C"/>
    <w:rsid w:val="00F100AF"/>
    <w:rsid w:val="00F12A30"/>
    <w:rsid w:val="00F14E08"/>
    <w:rsid w:val="00F2114F"/>
    <w:rsid w:val="00F22EC0"/>
    <w:rsid w:val="00F25D98"/>
    <w:rsid w:val="00F300FB"/>
    <w:rsid w:val="00F42C1E"/>
    <w:rsid w:val="00F47078"/>
    <w:rsid w:val="00F50274"/>
    <w:rsid w:val="00F52977"/>
    <w:rsid w:val="00F6352A"/>
    <w:rsid w:val="00F72430"/>
    <w:rsid w:val="00F82D35"/>
    <w:rsid w:val="00F83C6D"/>
    <w:rsid w:val="00F86DDB"/>
    <w:rsid w:val="00F93831"/>
    <w:rsid w:val="00F9440F"/>
    <w:rsid w:val="00F96391"/>
    <w:rsid w:val="00F97E22"/>
    <w:rsid w:val="00FA143E"/>
    <w:rsid w:val="00FA1B27"/>
    <w:rsid w:val="00FB0CE5"/>
    <w:rsid w:val="00FB1806"/>
    <w:rsid w:val="00FB520F"/>
    <w:rsid w:val="00FB5514"/>
    <w:rsid w:val="00FB6386"/>
    <w:rsid w:val="00FB6A55"/>
    <w:rsid w:val="00FD069A"/>
    <w:rsid w:val="00FD1260"/>
    <w:rsid w:val="00FD2D6C"/>
    <w:rsid w:val="00FD4223"/>
    <w:rsid w:val="00FE02EC"/>
    <w:rsid w:val="00FE48BF"/>
    <w:rsid w:val="00FF2841"/>
    <w:rsid w:val="00FF465C"/>
    <w:rsid w:val="1C020151"/>
    <w:rsid w:val="2F0754C9"/>
    <w:rsid w:val="3FB07080"/>
    <w:rsid w:val="5360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PMingLiU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name="index 1"/>
    <w:lsdException w:qFormat="1" w:unhideWhenUsed="0" w:uiPriority="99" w:name="index 2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99" w:name="toc 1"/>
    <w:lsdException w:qFormat="1" w:unhideWhenUsed="0" w:uiPriority="99" w:name="toc 2"/>
    <w:lsdException w:unhideWhenUsed="0" w:uiPriority="99" w:name="toc 3"/>
    <w:lsdException w:unhideWhenUsed="0" w:uiPriority="99" w:name="toc 4"/>
    <w:lsdException w:unhideWhenUsed="0" w:uiPriority="99" w:name="toc 5"/>
    <w:lsdException w:qFormat="1" w:unhideWhenUsed="0" w:uiPriority="99" w:name="toc 6"/>
    <w:lsdException w:qFormat="1" w:unhideWhenUsed="0" w:uiPriority="99" w:name="toc 7"/>
    <w:lsdException w:unhideWhenUsed="0" w:uiPriority="99" w:name="toc 8"/>
    <w:lsdException w:qFormat="1" w:unhideWhenUsed="0" w:uiPriority="99" w:name="toc 9"/>
    <w:lsdException w:uiPriority="99" w:name="Normal Indent" w:locked="1"/>
    <w:lsdException w:qFormat="1" w:unhideWhenUsed="0" w:uiPriority="99" w:name="footnote text"/>
    <w:lsdException w:unhideWhenUsed="0" w:uiPriority="99" w:name="annotation text"/>
    <w:lsdException w:unhideWhenUsed="0" w:uiPriority="99" w:semiHidden="0" w:name="header"/>
    <w:lsdException w:unhideWhenUsed="0" w:uiPriority="99" w:semiHidden="0" w:name="footer"/>
    <w:lsdException w:qFormat="1" w:unhideWhenUsed="0"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nhideWhenUsed="0" w:uiPriority="99" w:name="footnote reference"/>
    <w:lsdException w:unhideWhenUsed="0" w:uiPriority="99" w:name="annotation reference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qFormat="1" w:unhideWhenUsed="0" w:uiPriority="99" w:semiHidden="0" w:name="List 5"/>
    <w:lsdException w:unhideWhenUsed="0" w:uiPriority="99" w:semiHidden="0" w:name="List Bullet 2"/>
    <w:lsdException w:qFormat="1"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qFormat="1" w:unhideWhenUsed="0" w:uiPriority="99" w:semiHidden="0" w:name="List Number 2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qFormat="1" w:unhideWhenUsed="0" w:uiPriority="0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name="Document Map"/>
    <w:lsdException w:uiPriority="99" w:name="Plain Text" w:locked="1"/>
    <w:lsdException w:uiPriority="99" w:name="E-mail Signature" w:locked="1"/>
    <w:lsdException w:qFormat="1" w:unhideWhenUsed="0" w:uiPriority="99" w:semiHidden="0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qFormat="1" w:unhideWhenUsed="0" w:uiPriority="99" w:semiHidden="0" w:name="Table Grid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PMingLiU" w:cs="Times New Roman"/>
      <w:lang w:val="en-GB" w:eastAsia="en-US" w:bidi="ar-SA"/>
    </w:rPr>
  </w:style>
  <w:style w:type="paragraph" w:styleId="2">
    <w:name w:val="heading 1"/>
    <w:basedOn w:val="1"/>
    <w:next w:val="1"/>
    <w:link w:val="52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3">
    <w:name w:val="heading 2"/>
    <w:basedOn w:val="2"/>
    <w:next w:val="1"/>
    <w:link w:val="53"/>
    <w:qFormat/>
    <w:uiPriority w:val="0"/>
    <w:pPr>
      <w:pBdr>
        <w:top w:val="none" w:color="auto" w:sz="0" w:space="0"/>
      </w:pBdr>
      <w:spacing w:before="180"/>
      <w:outlineLvl w:val="1"/>
    </w:pPr>
    <w:rPr>
      <w:b w:val="0"/>
      <w:bCs w:val="0"/>
      <w:sz w:val="48"/>
      <w:szCs w:val="48"/>
    </w:rPr>
  </w:style>
  <w:style w:type="paragraph" w:styleId="4">
    <w:name w:val="heading 3"/>
    <w:basedOn w:val="3"/>
    <w:next w:val="1"/>
    <w:link w:val="54"/>
    <w:qFormat/>
    <w:uiPriority w:val="0"/>
    <w:pPr>
      <w:spacing w:before="120"/>
      <w:outlineLvl w:val="2"/>
    </w:pPr>
    <w:rPr>
      <w:b/>
      <w:bCs/>
      <w:sz w:val="36"/>
      <w:szCs w:val="36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link w:val="56"/>
    <w:qFormat/>
    <w:uiPriority w:val="99"/>
    <w:pPr>
      <w:ind w:left="1701" w:hanging="1701"/>
      <w:outlineLvl w:val="4"/>
    </w:pPr>
    <w:rPr>
      <w:b w:val="0"/>
      <w:bCs w:val="0"/>
    </w:rPr>
  </w:style>
  <w:style w:type="paragraph" w:styleId="7">
    <w:name w:val="heading 6"/>
    <w:basedOn w:val="8"/>
    <w:next w:val="1"/>
    <w:link w:val="57"/>
    <w:qFormat/>
    <w:uiPriority w:val="99"/>
    <w:pPr>
      <w:outlineLvl w:val="5"/>
    </w:pPr>
    <w:rPr>
      <w:sz w:val="36"/>
      <w:szCs w:val="36"/>
    </w:rPr>
  </w:style>
  <w:style w:type="paragraph" w:styleId="9">
    <w:name w:val="heading 7"/>
    <w:basedOn w:val="8"/>
    <w:next w:val="1"/>
    <w:link w:val="58"/>
    <w:qFormat/>
    <w:uiPriority w:val="99"/>
    <w:pPr>
      <w:outlineLvl w:val="6"/>
    </w:pPr>
    <w:rPr>
      <w:b/>
      <w:bCs/>
      <w:sz w:val="36"/>
      <w:szCs w:val="36"/>
    </w:rPr>
  </w:style>
  <w:style w:type="paragraph" w:styleId="10">
    <w:name w:val="heading 8"/>
    <w:basedOn w:val="2"/>
    <w:next w:val="1"/>
    <w:link w:val="59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60"/>
    <w:qFormat/>
    <w:uiPriority w:val="99"/>
    <w:pPr>
      <w:outlineLvl w:val="8"/>
    </w:pPr>
  </w:style>
  <w:style w:type="character" w:default="1" w:styleId="47">
    <w:name w:val="Default Paragraph Font"/>
    <w:semiHidden/>
    <w:unhideWhenUsed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  <w:szCs w:val="20"/>
    </w:rPr>
  </w:style>
  <w:style w:type="paragraph" w:styleId="12">
    <w:name w:val="List 3"/>
    <w:basedOn w:val="13"/>
    <w:uiPriority w:val="99"/>
    <w:pPr>
      <w:ind w:left="1135"/>
    </w:pPr>
  </w:style>
  <w:style w:type="paragraph" w:styleId="13">
    <w:name w:val="List 2"/>
    <w:basedOn w:val="14"/>
    <w:uiPriority w:val="99"/>
    <w:pPr>
      <w:ind w:left="851"/>
    </w:pPr>
  </w:style>
  <w:style w:type="paragraph" w:styleId="14">
    <w:name w:val="List"/>
    <w:basedOn w:val="1"/>
    <w:uiPriority w:val="99"/>
    <w:pPr>
      <w:ind w:left="568" w:hanging="284"/>
    </w:pPr>
  </w:style>
  <w:style w:type="paragraph" w:styleId="15">
    <w:name w:val="toc 7"/>
    <w:basedOn w:val="16"/>
    <w:next w:val="1"/>
    <w:semiHidden/>
    <w:qFormat/>
    <w:uiPriority w:val="9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9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9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9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9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99"/>
    <w:pPr>
      <w:keepNext w:val="0"/>
      <w:tabs>
        <w:tab w:val="right" w:leader="dot" w:pos="9639"/>
      </w:tabs>
      <w:spacing w:before="0"/>
      <w:ind w:left="851" w:hanging="851"/>
    </w:pPr>
    <w:rPr>
      <w:sz w:val="20"/>
      <w:szCs w:val="20"/>
    </w:rPr>
  </w:style>
  <w:style w:type="paragraph" w:styleId="21">
    <w:name w:val="toc 1"/>
    <w:basedOn w:val="1"/>
    <w:next w:val="1"/>
    <w:semiHidden/>
    <w:uiPriority w:val="99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sz w:val="22"/>
      <w:szCs w:val="22"/>
    </w:rPr>
  </w:style>
  <w:style w:type="paragraph" w:styleId="22">
    <w:name w:val="List Number 2"/>
    <w:basedOn w:val="23"/>
    <w:qFormat/>
    <w:uiPriority w:val="99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List Bullet 4"/>
    <w:basedOn w:val="25"/>
    <w:uiPriority w:val="99"/>
    <w:pPr>
      <w:ind w:left="1418"/>
    </w:pPr>
  </w:style>
  <w:style w:type="paragraph" w:styleId="25">
    <w:name w:val="List Bullet 3"/>
    <w:basedOn w:val="26"/>
    <w:qFormat/>
    <w:uiPriority w:val="99"/>
    <w:pPr>
      <w:ind w:left="1135"/>
    </w:pPr>
  </w:style>
  <w:style w:type="paragraph" w:styleId="26">
    <w:name w:val="List Bullet 2"/>
    <w:basedOn w:val="27"/>
    <w:uiPriority w:val="99"/>
    <w:pPr>
      <w:ind w:left="851"/>
    </w:pPr>
  </w:style>
  <w:style w:type="paragraph" w:styleId="27">
    <w:name w:val="List Bullet"/>
    <w:basedOn w:val="14"/>
    <w:qFormat/>
    <w:uiPriority w:val="99"/>
  </w:style>
  <w:style w:type="paragraph" w:styleId="28">
    <w:name w:val="Document Map"/>
    <w:basedOn w:val="1"/>
    <w:link w:val="102"/>
    <w:semiHidden/>
    <w:qFormat/>
    <w:uiPriority w:val="99"/>
    <w:pPr>
      <w:shd w:val="clear" w:color="auto" w:fill="000080"/>
    </w:pPr>
    <w:rPr>
      <w:sz w:val="2"/>
      <w:szCs w:val="2"/>
    </w:rPr>
  </w:style>
  <w:style w:type="paragraph" w:styleId="29">
    <w:name w:val="annotation text"/>
    <w:basedOn w:val="1"/>
    <w:link w:val="99"/>
    <w:semiHidden/>
    <w:uiPriority w:val="99"/>
  </w:style>
  <w:style w:type="paragraph" w:styleId="30">
    <w:name w:val="Body Text"/>
    <w:basedOn w:val="1"/>
    <w:qFormat/>
    <w:locked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31">
    <w:name w:val="List Bullet 5"/>
    <w:basedOn w:val="24"/>
    <w:uiPriority w:val="99"/>
    <w:pPr>
      <w:ind w:left="1702"/>
    </w:pPr>
  </w:style>
  <w:style w:type="paragraph" w:styleId="32">
    <w:name w:val="toc 8"/>
    <w:basedOn w:val="21"/>
    <w:next w:val="1"/>
    <w:semiHidden/>
    <w:uiPriority w:val="99"/>
    <w:pPr>
      <w:spacing w:before="180"/>
      <w:ind w:left="2693" w:hanging="2693"/>
    </w:pPr>
    <w:rPr>
      <w:b/>
      <w:bCs/>
    </w:rPr>
  </w:style>
  <w:style w:type="paragraph" w:styleId="33">
    <w:name w:val="Balloon Text"/>
    <w:basedOn w:val="1"/>
    <w:link w:val="100"/>
    <w:semiHidden/>
    <w:uiPriority w:val="99"/>
    <w:rPr>
      <w:rFonts w:ascii="Cambria" w:hAnsi="Cambria" w:cs="Cambria"/>
      <w:sz w:val="2"/>
      <w:szCs w:val="2"/>
    </w:rPr>
  </w:style>
  <w:style w:type="paragraph" w:styleId="34">
    <w:name w:val="footer"/>
    <w:basedOn w:val="35"/>
    <w:link w:val="95"/>
    <w:uiPriority w:val="99"/>
    <w:pPr>
      <w:jc w:val="center"/>
    </w:pPr>
    <w:rPr>
      <w:b/>
      <w:bCs/>
    </w:rPr>
  </w:style>
  <w:style w:type="paragraph" w:styleId="35">
    <w:name w:val="header"/>
    <w:basedOn w:val="1"/>
    <w:link w:val="64"/>
    <w:uiPriority w:val="99"/>
    <w:pPr>
      <w:widowControl w:val="0"/>
      <w:spacing w:after="0"/>
    </w:pPr>
  </w:style>
  <w:style w:type="paragraph" w:styleId="36">
    <w:name w:val="index heading"/>
    <w:basedOn w:val="1"/>
    <w:next w:val="1"/>
    <w:semiHidden/>
    <w:qFormat/>
    <w:locked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37">
    <w:name w:val="footnote text"/>
    <w:basedOn w:val="1"/>
    <w:link w:val="65"/>
    <w:semiHidden/>
    <w:qFormat/>
    <w:uiPriority w:val="99"/>
    <w:pPr>
      <w:keepLines/>
      <w:spacing w:after="0"/>
      <w:ind w:left="454" w:hanging="454"/>
    </w:pPr>
  </w:style>
  <w:style w:type="paragraph" w:styleId="38">
    <w:name w:val="List 5"/>
    <w:basedOn w:val="39"/>
    <w:qFormat/>
    <w:uiPriority w:val="99"/>
    <w:pPr>
      <w:ind w:left="1702"/>
    </w:pPr>
  </w:style>
  <w:style w:type="paragraph" w:styleId="39">
    <w:name w:val="List 4"/>
    <w:basedOn w:val="12"/>
    <w:uiPriority w:val="99"/>
    <w:pPr>
      <w:ind w:left="1418"/>
    </w:pPr>
  </w:style>
  <w:style w:type="paragraph" w:styleId="40">
    <w:name w:val="toc 9"/>
    <w:basedOn w:val="32"/>
    <w:next w:val="1"/>
    <w:semiHidden/>
    <w:qFormat/>
    <w:uiPriority w:val="99"/>
    <w:pPr>
      <w:ind w:left="1418" w:hanging="1418"/>
    </w:pPr>
  </w:style>
  <w:style w:type="paragraph" w:styleId="41">
    <w:name w:val="Normal (Web)"/>
    <w:basedOn w:val="1"/>
    <w:qFormat/>
    <w:locked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42">
    <w:name w:val="index 1"/>
    <w:basedOn w:val="1"/>
    <w:next w:val="1"/>
    <w:semiHidden/>
    <w:qFormat/>
    <w:uiPriority w:val="99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99"/>
    <w:pPr>
      <w:ind w:left="284"/>
    </w:pPr>
  </w:style>
  <w:style w:type="paragraph" w:styleId="44">
    <w:name w:val="annotation subject"/>
    <w:basedOn w:val="29"/>
    <w:next w:val="29"/>
    <w:link w:val="101"/>
    <w:semiHidden/>
    <w:uiPriority w:val="99"/>
    <w:rPr>
      <w:b/>
      <w:bCs/>
    </w:rPr>
  </w:style>
  <w:style w:type="table" w:styleId="46">
    <w:name w:val="Table Grid"/>
    <w:basedOn w:val="45"/>
    <w:qFormat/>
    <w:uiPriority w:val="99"/>
    <w:rPr>
      <w:rFonts w:ascii="Yu Mincho" w:hAnsi="Yu Mincho" w:eastAsia="Yu Mincho" w:cs="Yu Mincho"/>
      <w:sz w:val="21"/>
      <w:szCs w:val="21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FollowedHyperlink"/>
    <w:uiPriority w:val="99"/>
    <w:rPr>
      <w:color w:val="800080"/>
      <w:u w:val="single"/>
    </w:rPr>
  </w:style>
  <w:style w:type="character" w:styleId="49">
    <w:name w:val="Hyperlink"/>
    <w:qFormat/>
    <w:uiPriority w:val="99"/>
    <w:rPr>
      <w:color w:val="0000FF"/>
      <w:u w:val="single"/>
    </w:rPr>
  </w:style>
  <w:style w:type="character" w:styleId="50">
    <w:name w:val="annotation reference"/>
    <w:semiHidden/>
    <w:uiPriority w:val="99"/>
    <w:rPr>
      <w:sz w:val="16"/>
      <w:szCs w:val="16"/>
    </w:rPr>
  </w:style>
  <w:style w:type="character" w:styleId="51">
    <w:name w:val="footnote reference"/>
    <w:semiHidden/>
    <w:uiPriority w:val="99"/>
    <w:rPr>
      <w:b/>
      <w:bCs/>
      <w:position w:val="6"/>
      <w:sz w:val="16"/>
      <w:szCs w:val="16"/>
    </w:rPr>
  </w:style>
  <w:style w:type="character" w:customStyle="1" w:styleId="52">
    <w:name w:val="Heading 1 Char"/>
    <w:link w:val="2"/>
    <w:qFormat/>
    <w:locked/>
    <w:uiPriority w:val="99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53">
    <w:name w:val="Heading 2 Char"/>
    <w:link w:val="3"/>
    <w:semiHidden/>
    <w:qFormat/>
    <w:locked/>
    <w:uiPriority w:val="99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54">
    <w:name w:val="Heading 3 Char"/>
    <w:link w:val="4"/>
    <w:qFormat/>
    <w:locked/>
    <w:uiPriority w:val="0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55">
    <w:name w:val="Heading 4 Char"/>
    <w:link w:val="5"/>
    <w:qFormat/>
    <w:locked/>
    <w:uiPriority w:val="0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56">
    <w:name w:val="Heading 5 Char"/>
    <w:link w:val="6"/>
    <w:semiHidden/>
    <w:qFormat/>
    <w:locked/>
    <w:uiPriority w:val="99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57">
    <w:name w:val="Heading 6 Char"/>
    <w:link w:val="7"/>
    <w:semiHidden/>
    <w:qFormat/>
    <w:locked/>
    <w:uiPriority w:val="99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58">
    <w:name w:val="Heading 7 Char"/>
    <w:link w:val="9"/>
    <w:semiHidden/>
    <w:qFormat/>
    <w:locked/>
    <w:uiPriority w:val="99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59">
    <w:name w:val="Heading 8 Char"/>
    <w:link w:val="10"/>
    <w:semiHidden/>
    <w:locked/>
    <w:uiPriority w:val="99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60">
    <w:name w:val="Heading 9 Char"/>
    <w:link w:val="11"/>
    <w:locked/>
    <w:uiPriority w:val="99"/>
    <w:rPr>
      <w:rFonts w:ascii="Cambria" w:hAnsi="Cambria" w:cs="Cambria"/>
      <w:kern w:val="0"/>
      <w:sz w:val="36"/>
      <w:szCs w:val="36"/>
      <w:lang w:val="en-GB" w:eastAsia="en-US"/>
    </w:rPr>
  </w:style>
  <w:style w:type="paragraph" w:customStyle="1" w:styleId="61">
    <w:name w:val="ZT"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Arial"/>
      <w:b/>
      <w:bCs/>
      <w:sz w:val="34"/>
      <w:szCs w:val="34"/>
      <w:lang w:val="en-GB" w:eastAsia="en-US" w:bidi="ar-SA"/>
    </w:rPr>
  </w:style>
  <w:style w:type="paragraph" w:customStyle="1" w:styleId="62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eastAsia="PMingLiU" w:cs="Arial"/>
      <w:lang w:val="en-GB" w:eastAsia="en-US" w:bidi="ar-SA"/>
    </w:rPr>
  </w:style>
  <w:style w:type="paragraph" w:customStyle="1" w:styleId="63">
    <w:name w:val="TT"/>
    <w:basedOn w:val="2"/>
    <w:next w:val="1"/>
    <w:qFormat/>
    <w:uiPriority w:val="99"/>
    <w:pPr>
      <w:outlineLvl w:val="9"/>
    </w:pPr>
  </w:style>
  <w:style w:type="character" w:customStyle="1" w:styleId="64">
    <w:name w:val="Header Char"/>
    <w:link w:val="35"/>
    <w:semiHidden/>
    <w:qFormat/>
    <w:locked/>
    <w:uiPriority w:val="9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65">
    <w:name w:val="Footnote Text Char"/>
    <w:link w:val="37"/>
    <w:semiHidden/>
    <w:qFormat/>
    <w:locked/>
    <w:uiPriority w:val="9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66">
    <w:name w:val="TAH"/>
    <w:basedOn w:val="67"/>
    <w:link w:val="119"/>
    <w:qFormat/>
    <w:uiPriority w:val="0"/>
    <w:rPr>
      <w:b/>
      <w:bCs/>
    </w:rPr>
  </w:style>
  <w:style w:type="paragraph" w:customStyle="1" w:styleId="67">
    <w:name w:val="TAC"/>
    <w:basedOn w:val="68"/>
    <w:qFormat/>
    <w:uiPriority w:val="99"/>
    <w:pPr>
      <w:jc w:val="center"/>
    </w:pPr>
  </w:style>
  <w:style w:type="paragraph" w:customStyle="1" w:styleId="68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69">
    <w:name w:val="TF"/>
    <w:basedOn w:val="70"/>
    <w:link w:val="114"/>
    <w:qFormat/>
    <w:uiPriority w:val="99"/>
    <w:pPr>
      <w:keepNext w:val="0"/>
      <w:spacing w:before="0" w:after="240"/>
    </w:pPr>
  </w:style>
  <w:style w:type="paragraph" w:customStyle="1" w:styleId="70">
    <w:name w:val="TH"/>
    <w:basedOn w:val="1"/>
    <w:link w:val="113"/>
    <w:qFormat/>
    <w:uiPriority w:val="0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71">
    <w:name w:val="NO"/>
    <w:basedOn w:val="1"/>
    <w:link w:val="111"/>
    <w:qFormat/>
    <w:uiPriority w:val="0"/>
    <w:pPr>
      <w:keepLines/>
      <w:ind w:left="1135" w:hanging="851"/>
    </w:pPr>
    <w:rPr>
      <w:rFonts w:ascii="CG Times (WN)" w:hAnsi="CG Times (WN)" w:cs="CG Times (WN)"/>
    </w:rPr>
  </w:style>
  <w:style w:type="paragraph" w:customStyle="1" w:styleId="72">
    <w:name w:val="EX"/>
    <w:basedOn w:val="1"/>
    <w:qFormat/>
    <w:uiPriority w:val="99"/>
    <w:pPr>
      <w:keepLines/>
      <w:ind w:left="1702" w:hanging="1418"/>
    </w:pPr>
  </w:style>
  <w:style w:type="paragraph" w:customStyle="1" w:styleId="73">
    <w:name w:val="FP"/>
    <w:basedOn w:val="1"/>
    <w:qFormat/>
    <w:uiPriority w:val="99"/>
    <w:pPr>
      <w:spacing w:after="0"/>
    </w:pPr>
  </w:style>
  <w:style w:type="paragraph" w:customStyle="1" w:styleId="74">
    <w:name w:val="LD"/>
    <w:qFormat/>
    <w:uiPriority w:val="99"/>
    <w:pPr>
      <w:keepNext/>
      <w:keepLines/>
      <w:spacing w:line="180" w:lineRule="exact"/>
    </w:pPr>
    <w:rPr>
      <w:rFonts w:ascii="Courier New" w:hAnsi="Courier New" w:eastAsia="PMingLiU" w:cs="Courier New"/>
      <w:lang w:val="en-GB" w:eastAsia="en-US" w:bidi="ar-SA"/>
    </w:rPr>
  </w:style>
  <w:style w:type="paragraph" w:customStyle="1" w:styleId="75">
    <w:name w:val="NW"/>
    <w:basedOn w:val="71"/>
    <w:qFormat/>
    <w:uiPriority w:val="99"/>
    <w:pPr>
      <w:spacing w:after="0"/>
    </w:pPr>
  </w:style>
  <w:style w:type="paragraph" w:customStyle="1" w:styleId="76">
    <w:name w:val="EW"/>
    <w:basedOn w:val="72"/>
    <w:qFormat/>
    <w:uiPriority w:val="99"/>
    <w:pPr>
      <w:spacing w:after="0"/>
    </w:pPr>
  </w:style>
  <w:style w:type="paragraph" w:customStyle="1" w:styleId="77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paragraph" w:customStyle="1" w:styleId="78">
    <w:name w:val="NF"/>
    <w:basedOn w:val="71"/>
    <w:uiPriority w:val="9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79">
    <w:name w:val="PL"/>
    <w:link w:val="1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Courier New"/>
      <w:sz w:val="16"/>
      <w:szCs w:val="16"/>
      <w:lang w:val="en-GB" w:eastAsia="en-US" w:bidi="ar-SA"/>
    </w:rPr>
  </w:style>
  <w:style w:type="paragraph" w:customStyle="1" w:styleId="80">
    <w:name w:val="TAR"/>
    <w:basedOn w:val="68"/>
    <w:qFormat/>
    <w:uiPriority w:val="99"/>
    <w:pPr>
      <w:jc w:val="right"/>
    </w:pPr>
  </w:style>
  <w:style w:type="paragraph" w:customStyle="1" w:styleId="81">
    <w:name w:val="TAN"/>
    <w:basedOn w:val="68"/>
    <w:uiPriority w:val="99"/>
    <w:pPr>
      <w:ind w:left="851" w:hanging="851"/>
    </w:pPr>
  </w:style>
  <w:style w:type="paragraph" w:customStyle="1" w:styleId="82">
    <w:name w:val="ZA"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Arial"/>
      <w:sz w:val="40"/>
      <w:szCs w:val="40"/>
      <w:lang w:val="en-GB" w:eastAsia="en-US" w:bidi="ar-SA"/>
    </w:rPr>
  </w:style>
  <w:style w:type="paragraph" w:customStyle="1" w:styleId="83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Arial"/>
      <w:i/>
      <w:iCs/>
      <w:lang w:val="en-GB" w:eastAsia="en-US" w:bidi="ar-SA"/>
    </w:rPr>
  </w:style>
  <w:style w:type="paragraph" w:customStyle="1" w:styleId="84">
    <w:name w:val="ZD"/>
    <w:uiPriority w:val="99"/>
    <w:pPr>
      <w:framePr w:wrap="notBeside" w:vAnchor="page" w:hAnchor="margin" w:y="15764"/>
      <w:widowControl w:val="0"/>
    </w:pPr>
    <w:rPr>
      <w:rFonts w:ascii="Arial" w:hAnsi="Arial" w:eastAsia="PMingLiU" w:cs="Arial"/>
      <w:sz w:val="32"/>
      <w:szCs w:val="32"/>
      <w:lang w:val="en-GB" w:eastAsia="en-US" w:bidi="ar-SA"/>
    </w:rPr>
  </w:style>
  <w:style w:type="paragraph" w:customStyle="1" w:styleId="85">
    <w:name w:val="ZU"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Arial"/>
      <w:lang w:val="en-GB" w:eastAsia="en-US" w:bidi="ar-SA"/>
    </w:rPr>
  </w:style>
  <w:style w:type="paragraph" w:customStyle="1" w:styleId="86">
    <w:name w:val="ZV"/>
    <w:basedOn w:val="85"/>
    <w:uiPriority w:val="99"/>
    <w:pPr>
      <w:framePr w:y="16161"/>
    </w:pPr>
  </w:style>
  <w:style w:type="character" w:customStyle="1" w:styleId="87">
    <w:name w:val="ZGSM"/>
    <w:uiPriority w:val="99"/>
  </w:style>
  <w:style w:type="paragraph" w:customStyle="1" w:styleId="88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Arial"/>
      <w:lang w:val="en-GB" w:eastAsia="en-US" w:bidi="ar-SA"/>
    </w:rPr>
  </w:style>
  <w:style w:type="paragraph" w:customStyle="1" w:styleId="89">
    <w:name w:val="Editor's Note"/>
    <w:basedOn w:val="71"/>
    <w:link w:val="121"/>
    <w:uiPriority w:val="99"/>
    <w:rPr>
      <w:color w:val="FF0000"/>
    </w:rPr>
  </w:style>
  <w:style w:type="paragraph" w:customStyle="1" w:styleId="90">
    <w:name w:val="B1"/>
    <w:basedOn w:val="14"/>
    <w:link w:val="108"/>
    <w:qFormat/>
    <w:uiPriority w:val="0"/>
    <w:rPr>
      <w:rFonts w:ascii="CG Times (WN)" w:hAnsi="CG Times (WN)" w:cs="CG Times (WN)"/>
    </w:rPr>
  </w:style>
  <w:style w:type="paragraph" w:customStyle="1" w:styleId="91">
    <w:name w:val="B2"/>
    <w:basedOn w:val="13"/>
    <w:link w:val="109"/>
    <w:uiPriority w:val="99"/>
    <w:rPr>
      <w:rFonts w:ascii="CG Times (WN)" w:hAnsi="CG Times (WN)" w:cs="CG Times (WN)"/>
    </w:rPr>
  </w:style>
  <w:style w:type="paragraph" w:customStyle="1" w:styleId="92">
    <w:name w:val="B3"/>
    <w:basedOn w:val="12"/>
    <w:link w:val="110"/>
    <w:uiPriority w:val="99"/>
    <w:rPr>
      <w:rFonts w:ascii="CG Times (WN)" w:hAnsi="CG Times (WN)" w:cs="CG Times (WN)"/>
    </w:rPr>
  </w:style>
  <w:style w:type="paragraph" w:customStyle="1" w:styleId="93">
    <w:name w:val="B4"/>
    <w:basedOn w:val="39"/>
    <w:link w:val="112"/>
    <w:uiPriority w:val="99"/>
    <w:rPr>
      <w:rFonts w:ascii="CG Times (WN)" w:hAnsi="CG Times (WN)" w:cs="CG Times (WN)"/>
    </w:rPr>
  </w:style>
  <w:style w:type="paragraph" w:customStyle="1" w:styleId="94">
    <w:name w:val="B5"/>
    <w:basedOn w:val="38"/>
    <w:link w:val="115"/>
    <w:uiPriority w:val="99"/>
  </w:style>
  <w:style w:type="character" w:customStyle="1" w:styleId="95">
    <w:name w:val="Footer Char"/>
    <w:link w:val="34"/>
    <w:semiHidden/>
    <w:locked/>
    <w:uiPriority w:val="9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96">
    <w:name w:val="ZTD"/>
    <w:basedOn w:val="83"/>
    <w:qFormat/>
    <w:uiPriority w:val="99"/>
    <w:pPr>
      <w:framePr w:hRule="auto" w:y="852"/>
    </w:pPr>
    <w:rPr>
      <w:i w:val="0"/>
      <w:iCs w:val="0"/>
      <w:sz w:val="40"/>
      <w:szCs w:val="40"/>
    </w:rPr>
  </w:style>
  <w:style w:type="paragraph" w:customStyle="1" w:styleId="97">
    <w:name w:val="CR Cover Page"/>
    <w:link w:val="103"/>
    <w:qFormat/>
    <w:uiPriority w:val="99"/>
    <w:pPr>
      <w:spacing w:after="120"/>
    </w:pPr>
    <w:rPr>
      <w:rFonts w:ascii="Arial" w:hAnsi="Arial" w:eastAsia="PMingLiU" w:cs="Arial"/>
      <w:kern w:val="2"/>
      <w:sz w:val="22"/>
      <w:szCs w:val="22"/>
      <w:lang w:val="en-GB" w:eastAsia="en-US" w:bidi="ar-SA"/>
    </w:rPr>
  </w:style>
  <w:style w:type="paragraph" w:customStyle="1" w:styleId="98">
    <w:name w:val="tdoc-header"/>
    <w:qFormat/>
    <w:uiPriority w:val="99"/>
    <w:rPr>
      <w:rFonts w:ascii="Arial" w:hAnsi="Arial" w:eastAsia="PMingLiU" w:cs="Arial"/>
      <w:sz w:val="24"/>
      <w:szCs w:val="24"/>
      <w:lang w:val="en-GB" w:eastAsia="en-US" w:bidi="ar-SA"/>
    </w:rPr>
  </w:style>
  <w:style w:type="character" w:customStyle="1" w:styleId="99">
    <w:name w:val="Comment Text Char"/>
    <w:link w:val="29"/>
    <w:qFormat/>
    <w:locked/>
    <w:uiPriority w:val="9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00">
    <w:name w:val="Balloon Text Char"/>
    <w:link w:val="33"/>
    <w:qFormat/>
    <w:locked/>
    <w:uiPriority w:val="99"/>
    <w:rPr>
      <w:rFonts w:ascii="Cambria" w:hAnsi="Cambria" w:cs="Cambria"/>
      <w:kern w:val="0"/>
      <w:sz w:val="2"/>
      <w:szCs w:val="2"/>
      <w:lang w:val="en-GB" w:eastAsia="en-US"/>
    </w:rPr>
  </w:style>
  <w:style w:type="character" w:customStyle="1" w:styleId="101">
    <w:name w:val="Comment Subject Char"/>
    <w:link w:val="44"/>
    <w:qFormat/>
    <w:locked/>
    <w:uiPriority w:val="99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102">
    <w:name w:val="Document Map Char"/>
    <w:link w:val="28"/>
    <w:semiHidden/>
    <w:qFormat/>
    <w:locked/>
    <w:uiPriority w:val="99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103">
    <w:name w:val="CR Cover Page Zchn"/>
    <w:link w:val="97"/>
    <w:qFormat/>
    <w:locked/>
    <w:uiPriority w:val="99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104">
    <w:name w:val="Doc-title"/>
    <w:basedOn w:val="1"/>
    <w:next w:val="105"/>
    <w:link w:val="107"/>
    <w:qFormat/>
    <w:uiPriority w:val="9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lang w:val="en-US" w:eastAsia="zh-TW"/>
    </w:rPr>
  </w:style>
  <w:style w:type="paragraph" w:customStyle="1" w:styleId="105">
    <w:name w:val="Doc-text2"/>
    <w:basedOn w:val="1"/>
    <w:link w:val="106"/>
    <w:qFormat/>
    <w:uiPriority w:val="9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106">
    <w:name w:val="Doc-text2 Char"/>
    <w:link w:val="105"/>
    <w:qFormat/>
    <w:locked/>
    <w:uiPriority w:val="99"/>
    <w:rPr>
      <w:rFonts w:ascii="Arial" w:hAnsi="Arial" w:cs="Arial"/>
    </w:rPr>
  </w:style>
  <w:style w:type="character" w:customStyle="1" w:styleId="107">
    <w:name w:val="Doc-title Char"/>
    <w:link w:val="104"/>
    <w:qFormat/>
    <w:locked/>
    <w:uiPriority w:val="99"/>
    <w:rPr>
      <w:rFonts w:ascii="Arial" w:hAnsi="Arial" w:cs="Arial"/>
    </w:rPr>
  </w:style>
  <w:style w:type="character" w:customStyle="1" w:styleId="108">
    <w:name w:val="B1 Char1"/>
    <w:link w:val="90"/>
    <w:qFormat/>
    <w:locked/>
    <w:uiPriority w:val="0"/>
    <w:rPr>
      <w:rFonts w:eastAsia="Times New Roman"/>
      <w:lang w:val="en-GB" w:eastAsia="en-US"/>
    </w:rPr>
  </w:style>
  <w:style w:type="character" w:customStyle="1" w:styleId="109">
    <w:name w:val="B2 Char"/>
    <w:link w:val="91"/>
    <w:locked/>
    <w:uiPriority w:val="99"/>
    <w:rPr>
      <w:rFonts w:eastAsia="Times New Roman"/>
      <w:lang w:val="en-GB" w:eastAsia="en-US"/>
    </w:rPr>
  </w:style>
  <w:style w:type="character" w:customStyle="1" w:styleId="110">
    <w:name w:val="B3 Char2"/>
    <w:link w:val="92"/>
    <w:locked/>
    <w:uiPriority w:val="99"/>
    <w:rPr>
      <w:rFonts w:eastAsia="Times New Roman"/>
      <w:lang w:val="en-GB" w:eastAsia="en-US"/>
    </w:rPr>
  </w:style>
  <w:style w:type="character" w:customStyle="1" w:styleId="111">
    <w:name w:val="NO Char"/>
    <w:link w:val="71"/>
    <w:qFormat/>
    <w:locked/>
    <w:uiPriority w:val="0"/>
    <w:rPr>
      <w:rFonts w:eastAsia="Times New Roman"/>
      <w:lang w:val="en-GB" w:eastAsia="en-US"/>
    </w:rPr>
  </w:style>
  <w:style w:type="character" w:customStyle="1" w:styleId="112">
    <w:name w:val="B4 Char"/>
    <w:link w:val="93"/>
    <w:locked/>
    <w:uiPriority w:val="99"/>
    <w:rPr>
      <w:rFonts w:eastAsia="Times New Roman"/>
      <w:lang w:val="en-GB" w:eastAsia="en-US"/>
    </w:rPr>
  </w:style>
  <w:style w:type="character" w:customStyle="1" w:styleId="113">
    <w:name w:val="TH Char"/>
    <w:link w:val="70"/>
    <w:qFormat/>
    <w:locked/>
    <w:uiPriority w:val="0"/>
    <w:rPr>
      <w:rFonts w:ascii="Arial" w:hAnsi="Arial" w:cs="Arial"/>
      <w:b/>
      <w:bCs/>
      <w:lang w:val="en-GB" w:eastAsia="en-US"/>
    </w:rPr>
  </w:style>
  <w:style w:type="character" w:customStyle="1" w:styleId="114">
    <w:name w:val="TF Char"/>
    <w:link w:val="69"/>
    <w:qFormat/>
    <w:locked/>
    <w:uiPriority w:val="99"/>
    <w:rPr>
      <w:rFonts w:ascii="Arial" w:hAnsi="Arial" w:cs="Arial"/>
      <w:b/>
      <w:bCs/>
      <w:lang w:val="en-GB" w:eastAsia="en-US"/>
    </w:rPr>
  </w:style>
  <w:style w:type="character" w:customStyle="1" w:styleId="115">
    <w:name w:val="B5 Char"/>
    <w:link w:val="94"/>
    <w:locked/>
    <w:uiPriority w:val="9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16">
    <w:name w:val="B6"/>
    <w:basedOn w:val="94"/>
    <w:link w:val="117"/>
    <w:uiPriority w:val="9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117">
    <w:name w:val="B6 Char"/>
    <w:link w:val="116"/>
    <w:qFormat/>
    <w:locked/>
    <w:uiPriority w:val="99"/>
    <w:rPr>
      <w:rFonts w:ascii="Times New Roman" w:hAnsi="Times New Roman" w:eastAsia="MS Mincho" w:cs="Times New Roman"/>
      <w:kern w:val="0"/>
      <w:sz w:val="20"/>
      <w:szCs w:val="20"/>
      <w:lang w:val="en-GB" w:eastAsia="ja-JP"/>
    </w:rPr>
  </w:style>
  <w:style w:type="character" w:customStyle="1" w:styleId="118">
    <w:name w:val="TAL Car"/>
    <w:link w:val="68"/>
    <w:qFormat/>
    <w:locked/>
    <w:uiPriority w:val="0"/>
    <w:rPr>
      <w:rFonts w:ascii="Arial" w:hAnsi="Arial" w:cs="Arial"/>
      <w:sz w:val="18"/>
      <w:szCs w:val="18"/>
      <w:lang w:val="en-GB" w:eastAsia="en-US"/>
    </w:rPr>
  </w:style>
  <w:style w:type="character" w:customStyle="1" w:styleId="119">
    <w:name w:val="TAH Car"/>
    <w:link w:val="66"/>
    <w:qFormat/>
    <w:locked/>
    <w:uiPriority w:val="0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120">
    <w:name w:val="PL Char"/>
    <w:link w:val="79"/>
    <w:qFormat/>
    <w:locked/>
    <w:uiPriority w:val="0"/>
    <w:rPr>
      <w:rFonts w:ascii="Courier New" w:hAnsi="Courier New" w:cs="Courier New"/>
      <w:sz w:val="16"/>
      <w:szCs w:val="16"/>
      <w:lang w:val="en-GB" w:eastAsia="en-US"/>
    </w:rPr>
  </w:style>
  <w:style w:type="character" w:customStyle="1" w:styleId="121">
    <w:name w:val="Editor's Note Char"/>
    <w:link w:val="89"/>
    <w:locked/>
    <w:uiPriority w:val="99"/>
    <w:rPr>
      <w:color w:val="FF0000"/>
      <w:lang w:val="en-GB" w:eastAsia="en-US"/>
    </w:rPr>
  </w:style>
  <w:style w:type="paragraph" w:customStyle="1" w:styleId="122">
    <w:name w:val="B8"/>
    <w:basedOn w:val="123"/>
    <w:link w:val="125"/>
    <w:uiPriority w:val="99"/>
    <w:pPr>
      <w:ind w:left="2552"/>
    </w:pPr>
    <w:rPr>
      <w:lang w:val="en-US" w:eastAsia="zh-TW"/>
    </w:rPr>
  </w:style>
  <w:style w:type="paragraph" w:customStyle="1" w:styleId="123">
    <w:name w:val="B7"/>
    <w:basedOn w:val="116"/>
    <w:link w:val="124"/>
    <w:qFormat/>
    <w:uiPriority w:val="99"/>
    <w:pPr>
      <w:ind w:left="2269"/>
    </w:pPr>
  </w:style>
  <w:style w:type="character" w:customStyle="1" w:styleId="124">
    <w:name w:val="B7 Char"/>
    <w:link w:val="123"/>
    <w:qFormat/>
    <w:locked/>
    <w:uiPriority w:val="99"/>
    <w:rPr>
      <w:rFonts w:ascii="Times New Roman" w:hAnsi="Times New Roman" w:eastAsia="MS Mincho" w:cs="Times New Roman"/>
      <w:lang w:val="en-GB" w:eastAsia="ja-JP"/>
    </w:rPr>
  </w:style>
  <w:style w:type="character" w:customStyle="1" w:styleId="125">
    <w:name w:val="B8 Char"/>
    <w:link w:val="122"/>
    <w:locked/>
    <w:uiPriority w:val="99"/>
    <w:rPr>
      <w:rFonts w:ascii="Times New Roman" w:hAnsi="Times New Roman" w:eastAsia="MS Mincho" w:cs="Times New Roman"/>
    </w:rPr>
  </w:style>
  <w:style w:type="paragraph" w:customStyle="1" w:styleId="126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7">
    <w:name w:val="B1 Char"/>
    <w:qFormat/>
    <w:uiPriority w:val="99"/>
    <w:rPr>
      <w:rFonts w:ascii="Times New Roman" w:hAnsi="Times New Roman" w:cs="Times New Roman"/>
      <w:lang w:val="en-GB" w:eastAsia="en-US"/>
    </w:rPr>
  </w:style>
  <w:style w:type="character" w:customStyle="1" w:styleId="128">
    <w:name w:val="B3 Char"/>
    <w:uiPriority w:val="99"/>
    <w:rPr>
      <w:rFonts w:ascii="Times New Roman" w:hAnsi="Times New Roman" w:cs="Times New Roman"/>
      <w:lang w:val="en-GB" w:eastAsia="en-US"/>
    </w:rPr>
  </w:style>
  <w:style w:type="character" w:customStyle="1" w:styleId="129">
    <w:name w:val="B2 Car"/>
    <w:uiPriority w:val="99"/>
    <w:rPr>
      <w:rFonts w:ascii="Times New Roman" w:hAnsi="Times New Roman" w:cs="Times New Roman"/>
      <w:lang w:val="en-GB" w:eastAsia="en-US"/>
    </w:rPr>
  </w:style>
  <w:style w:type="character" w:customStyle="1" w:styleId="130">
    <w:name w:val="B1 Zchn"/>
    <w:uiPriority w:val="99"/>
    <w:rPr>
      <w:rFonts w:ascii="Times New Roman" w:hAnsi="Times New Roman" w:cs="Times New Roman"/>
      <w:lang w:eastAsia="en-US"/>
    </w:rPr>
  </w:style>
  <w:style w:type="character" w:customStyle="1" w:styleId="131">
    <w:name w:val="Comment Text Char1"/>
    <w:qFormat/>
    <w:uiPriority w:val="99"/>
    <w:rPr>
      <w:rFonts w:ascii="Times New Roman" w:hAnsi="Times New Roman" w:cs="Times New Roman"/>
    </w:rPr>
  </w:style>
  <w:style w:type="character" w:customStyle="1" w:styleId="132">
    <w:name w:val="TAL Char Char Char"/>
    <w:link w:val="133"/>
    <w:qFormat/>
    <w:locked/>
    <w:uiPriority w:val="99"/>
    <w:rPr>
      <w:rFonts w:ascii="Arial" w:hAnsi="Arial" w:eastAsia="Malgun Gothic" w:cs="Arial"/>
      <w:sz w:val="18"/>
      <w:szCs w:val="18"/>
      <w:lang w:eastAsia="en-US"/>
    </w:rPr>
  </w:style>
  <w:style w:type="paragraph" w:customStyle="1" w:styleId="133">
    <w:name w:val="TAL Char Char"/>
    <w:basedOn w:val="1"/>
    <w:link w:val="132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algun Gothic" w:cs="Arial"/>
      <w:sz w:val="18"/>
      <w:szCs w:val="18"/>
      <w:lang w:val="en-US"/>
    </w:rPr>
  </w:style>
  <w:style w:type="character" w:customStyle="1" w:styleId="134">
    <w:name w:val="Char Char9"/>
    <w:qFormat/>
    <w:uiPriority w:val="99"/>
    <w:rPr>
      <w:rFonts w:ascii="Arial" w:hAnsi="Arial" w:cs="Arial"/>
      <w:b/>
      <w:bCs/>
      <w:i/>
      <w:iCs/>
      <w:sz w:val="18"/>
      <w:szCs w:val="18"/>
      <w:lang w:val="en-GB" w:eastAsia="ja-JP"/>
    </w:rPr>
  </w:style>
  <w:style w:type="paragraph" w:customStyle="1" w:styleId="135">
    <w:name w:val="Comments"/>
    <w:basedOn w:val="1"/>
    <w:link w:val="136"/>
    <w:qFormat/>
    <w:uiPriority w:val="99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hAnsi="Arial" w:eastAsia="MS Mincho" w:cs="Arial"/>
      <w:i/>
      <w:iCs/>
      <w:sz w:val="24"/>
      <w:szCs w:val="24"/>
      <w:lang w:val="en-US" w:eastAsia="zh-TW"/>
    </w:rPr>
  </w:style>
  <w:style w:type="character" w:customStyle="1" w:styleId="136">
    <w:name w:val="Comments Char"/>
    <w:link w:val="135"/>
    <w:qFormat/>
    <w:locked/>
    <w:uiPriority w:val="99"/>
    <w:rPr>
      <w:rFonts w:ascii="Arial" w:hAnsi="Arial" w:eastAsia="MS Mincho" w:cs="Arial"/>
      <w:i/>
      <w:iCs/>
      <w:sz w:val="24"/>
      <w:szCs w:val="24"/>
    </w:rPr>
  </w:style>
  <w:style w:type="paragraph" w:styleId="137">
    <w:name w:val="No Spacing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PMingLiU" w:cs="Times New Roman"/>
      <w:lang w:val="en-GB" w:eastAsia="ja-JP" w:bidi="ar-SA"/>
    </w:rPr>
  </w:style>
  <w:style w:type="paragraph" w:customStyle="1" w:styleId="138">
    <w:name w:val="wordsection1"/>
    <w:basedOn w:val="1"/>
    <w:uiPriority w:val="99"/>
    <w:pPr>
      <w:spacing w:after="0"/>
    </w:pPr>
    <w:rPr>
      <w:rFonts w:ascii="Calibri" w:hAnsi="Calibri" w:eastAsia="宋体" w:cs="Calibri"/>
      <w:sz w:val="22"/>
      <w:szCs w:val="22"/>
      <w:lang w:val="en-US" w:eastAsia="zh-CN"/>
    </w:rPr>
  </w:style>
  <w:style w:type="paragraph" w:styleId="139">
    <w:name w:val="List Paragraph"/>
    <w:basedOn w:val="1"/>
    <w:link w:val="140"/>
    <w:qFormat/>
    <w:uiPriority w:val="99"/>
    <w:pPr>
      <w:ind w:left="720"/>
    </w:pPr>
  </w:style>
  <w:style w:type="character" w:customStyle="1" w:styleId="140">
    <w:name w:val="List Paragraph Char"/>
    <w:link w:val="139"/>
    <w:qFormat/>
    <w:locked/>
    <w:uiPriority w:val="99"/>
    <w:rPr>
      <w:rFonts w:ascii="Times New Roman" w:hAnsi="Times New Roman" w:cs="Times New Roman"/>
      <w:lang w:val="en-GB" w:eastAsia="en-US"/>
    </w:rPr>
  </w:style>
  <w:style w:type="character" w:customStyle="1" w:styleId="141">
    <w:name w:val="Unresolved Mention1"/>
    <w:semiHidden/>
    <w:qFormat/>
    <w:uiPriority w:val="99"/>
    <w:rPr>
      <w:color w:val="auto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5</Pages>
  <Words>1619</Words>
  <Characters>9234</Characters>
  <Lines>76</Lines>
  <Paragraphs>21</Paragraphs>
  <TotalTime>3</TotalTime>
  <ScaleCrop>false</ScaleCrop>
  <LinksUpToDate>false</LinksUpToDate>
  <CharactersWithSpaces>10832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ZTE_Liuyu</cp:lastModifiedBy>
  <dcterms:modified xsi:type="dcterms:W3CDTF">2021-10-21T12:18:28Z</dcterms:modified>
  <dc:title>MTG_TITLE</dc:title>
  <cp:revision>307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